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01938DB7"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Pr>
          <w:rFonts w:ascii="Arial" w:eastAsia="Tahoma" w:hAnsi="Arial" w:cs="Arial"/>
          <w:b/>
          <w:bCs/>
          <w:sz w:val="22"/>
          <w:szCs w:val="22"/>
          <w:lang w:val="en-US" w:eastAsia="zh-CN"/>
        </w:rPr>
        <w:t>6</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371292">
        <w:rPr>
          <w:rFonts w:ascii="Arial" w:eastAsia="Tahoma" w:hAnsi="Arial" w:cs="Arial"/>
          <w:b/>
          <w:bCs/>
          <w:sz w:val="22"/>
          <w:szCs w:val="22"/>
          <w:lang w:val="en-US" w:eastAsia="zh-CN"/>
        </w:rPr>
        <w:t>9732</w:t>
      </w:r>
    </w:p>
    <w:p w14:paraId="765CE32D" w14:textId="4210DB41" w:rsidR="00CD01F0" w:rsidRPr="005D736A" w:rsidRDefault="00CD01F0" w:rsidP="00CD01F0">
      <w:pPr>
        <w:tabs>
          <w:tab w:val="left" w:pos="1800"/>
          <w:tab w:val="center" w:pos="4536"/>
          <w:tab w:val="right" w:pos="9639"/>
        </w:tabs>
        <w:spacing w:after="120"/>
        <w:ind w:left="1797" w:hanging="1797"/>
        <w:rPr>
          <w:rFonts w:eastAsia="宋体"/>
          <w:sz w:val="22"/>
          <w:szCs w:val="24"/>
          <w:lang w:val="en-US"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1</w:t>
      </w:r>
      <w:r w:rsidRPr="00F25859">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Nov.- 12</w:t>
      </w:r>
      <w:r w:rsidRPr="00F25859">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N</w:t>
      </w:r>
      <w:r>
        <w:rPr>
          <w:rFonts w:ascii="Arial" w:eastAsia="Tahoma" w:hAnsi="Arial" w:cs="Arial" w:hint="eastAsia"/>
          <w:b/>
          <w:bCs/>
          <w:sz w:val="22"/>
          <w:szCs w:val="22"/>
          <w:lang w:val="en-US" w:eastAsia="zh-CN"/>
        </w:rPr>
        <w:t>ov</w:t>
      </w:r>
      <w:r>
        <w:rPr>
          <w:rFonts w:ascii="Arial" w:eastAsia="Tahoma" w:hAnsi="Arial" w:cs="Arial"/>
          <w:b/>
          <w:bCs/>
          <w:sz w:val="22"/>
          <w:szCs w:val="22"/>
          <w:lang w:val="en-US" w:eastAsia="zh-CN"/>
        </w:rPr>
        <w:t>.</w:t>
      </w:r>
      <w:r w:rsidRPr="005D736A">
        <w:rPr>
          <w:rFonts w:ascii="Arial" w:eastAsia="Tahoma" w:hAnsi="Arial" w:cs="Arial"/>
          <w:b/>
          <w:bCs/>
          <w:sz w:val="22"/>
          <w:szCs w:val="22"/>
          <w:lang w:eastAsia="zh-CN"/>
        </w:rPr>
        <w:t xml:space="preserve"> 2021</w:t>
      </w:r>
      <w:r w:rsidR="006C6E5E">
        <w:rPr>
          <w:rFonts w:ascii="Arial" w:eastAsia="Tahoma" w:hAnsi="Arial" w:cs="Arial"/>
          <w:b/>
          <w:bCs/>
          <w:sz w:val="22"/>
          <w:szCs w:val="22"/>
          <w:lang w:eastAsia="zh-CN"/>
        </w:rPr>
        <w:tab/>
      </w:r>
      <w:r w:rsidR="006C6E5E">
        <w:rPr>
          <w:rFonts w:ascii="Arial" w:eastAsia="Tahoma" w:hAnsi="Arial" w:cs="Arial"/>
          <w:b/>
          <w:bCs/>
          <w:sz w:val="22"/>
          <w:szCs w:val="22"/>
          <w:lang w:eastAsia="zh-CN"/>
        </w:rPr>
        <w:tab/>
        <w:t>(Revision of R2-2104916)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1F0" w:rsidRPr="002A64DF" w14:paraId="3E29DE01" w14:textId="77777777" w:rsidTr="00BB336E">
        <w:tc>
          <w:tcPr>
            <w:tcW w:w="9641" w:type="dxa"/>
            <w:gridSpan w:val="9"/>
            <w:tcBorders>
              <w:top w:val="single" w:sz="4" w:space="0" w:color="auto"/>
              <w:left w:val="single" w:sz="4" w:space="0" w:color="auto"/>
              <w:right w:val="single" w:sz="4" w:space="0" w:color="auto"/>
            </w:tcBorders>
          </w:tcPr>
          <w:p w14:paraId="64842FC7" w14:textId="77777777" w:rsidR="00CD01F0" w:rsidRPr="002A64DF" w:rsidRDefault="00CD01F0" w:rsidP="00BB336E">
            <w:pPr>
              <w:pStyle w:val="CRCoverPage"/>
              <w:spacing w:after="0"/>
              <w:jc w:val="right"/>
              <w:rPr>
                <w:i/>
                <w:noProof/>
              </w:rPr>
            </w:pPr>
            <w:r w:rsidRPr="002A64DF">
              <w:rPr>
                <w:i/>
                <w:noProof/>
                <w:sz w:val="14"/>
              </w:rPr>
              <w:t>CR-Form-v12.</w:t>
            </w:r>
            <w:r>
              <w:rPr>
                <w:i/>
                <w:noProof/>
                <w:sz w:val="14"/>
              </w:rPr>
              <w:t>1</w:t>
            </w:r>
          </w:p>
        </w:tc>
      </w:tr>
      <w:tr w:rsidR="00CD01F0" w:rsidRPr="002A64DF" w14:paraId="34682386" w14:textId="77777777" w:rsidTr="00BB336E">
        <w:tc>
          <w:tcPr>
            <w:tcW w:w="9641" w:type="dxa"/>
            <w:gridSpan w:val="9"/>
            <w:tcBorders>
              <w:left w:val="single" w:sz="4" w:space="0" w:color="auto"/>
              <w:right w:val="single" w:sz="4" w:space="0" w:color="auto"/>
            </w:tcBorders>
          </w:tcPr>
          <w:p w14:paraId="673697BD" w14:textId="77777777" w:rsidR="00CD01F0" w:rsidRPr="002A64DF" w:rsidRDefault="00CD01F0" w:rsidP="00BB336E">
            <w:pPr>
              <w:pStyle w:val="CRCoverPage"/>
              <w:spacing w:after="0"/>
              <w:jc w:val="center"/>
              <w:rPr>
                <w:noProof/>
              </w:rPr>
            </w:pPr>
            <w:r w:rsidRPr="002A64DF">
              <w:rPr>
                <w:b/>
                <w:noProof/>
                <w:sz w:val="32"/>
              </w:rPr>
              <w:t>CHANGE REQUEST</w:t>
            </w:r>
          </w:p>
        </w:tc>
      </w:tr>
      <w:tr w:rsidR="00CD01F0" w:rsidRPr="002A64DF" w14:paraId="7C6AA37A" w14:textId="77777777" w:rsidTr="00BB336E">
        <w:tc>
          <w:tcPr>
            <w:tcW w:w="9641" w:type="dxa"/>
            <w:gridSpan w:val="9"/>
            <w:tcBorders>
              <w:left w:val="single" w:sz="4" w:space="0" w:color="auto"/>
              <w:right w:val="single" w:sz="4" w:space="0" w:color="auto"/>
            </w:tcBorders>
          </w:tcPr>
          <w:p w14:paraId="1A279ACE" w14:textId="77777777" w:rsidR="00CD01F0" w:rsidRPr="002A64DF" w:rsidRDefault="00CD01F0" w:rsidP="00BB336E">
            <w:pPr>
              <w:pStyle w:val="CRCoverPage"/>
              <w:spacing w:after="0"/>
              <w:rPr>
                <w:noProof/>
                <w:sz w:val="8"/>
                <w:szCs w:val="8"/>
              </w:rPr>
            </w:pPr>
          </w:p>
        </w:tc>
      </w:tr>
      <w:tr w:rsidR="00BA5024" w:rsidRPr="002A64DF" w14:paraId="2398CDAC" w14:textId="77777777" w:rsidTr="00BB336E">
        <w:tc>
          <w:tcPr>
            <w:tcW w:w="142" w:type="dxa"/>
            <w:tcBorders>
              <w:left w:val="single" w:sz="4" w:space="0" w:color="auto"/>
            </w:tcBorders>
          </w:tcPr>
          <w:p w14:paraId="220E8CF0" w14:textId="77777777" w:rsidR="00BA5024" w:rsidRPr="002A64DF" w:rsidRDefault="00BA5024" w:rsidP="00BA5024">
            <w:pPr>
              <w:pStyle w:val="CRCoverPage"/>
              <w:spacing w:after="0"/>
              <w:jc w:val="right"/>
              <w:rPr>
                <w:noProof/>
              </w:rPr>
            </w:pPr>
          </w:p>
        </w:tc>
        <w:tc>
          <w:tcPr>
            <w:tcW w:w="1559" w:type="dxa"/>
            <w:shd w:val="pct30" w:color="FFFF00" w:fill="auto"/>
          </w:tcPr>
          <w:p w14:paraId="2341925B" w14:textId="2F757E5E" w:rsidR="00BA5024" w:rsidRPr="002A64DF" w:rsidRDefault="00BA5024" w:rsidP="00BA5024">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06</w:t>
            </w:r>
          </w:p>
        </w:tc>
        <w:tc>
          <w:tcPr>
            <w:tcW w:w="709" w:type="dxa"/>
          </w:tcPr>
          <w:p w14:paraId="25986542" w14:textId="75120FB8" w:rsidR="00BA5024" w:rsidRPr="002A64DF" w:rsidRDefault="00BA5024" w:rsidP="00BA5024">
            <w:pPr>
              <w:pStyle w:val="CRCoverPage"/>
              <w:spacing w:after="0"/>
              <w:jc w:val="center"/>
              <w:rPr>
                <w:noProof/>
              </w:rPr>
            </w:pPr>
            <w:r w:rsidRPr="002A64DF">
              <w:rPr>
                <w:b/>
                <w:noProof/>
                <w:sz w:val="28"/>
              </w:rPr>
              <w:t>CR</w:t>
            </w:r>
          </w:p>
        </w:tc>
        <w:tc>
          <w:tcPr>
            <w:tcW w:w="1276" w:type="dxa"/>
            <w:shd w:val="pct30" w:color="FFFF00" w:fill="auto"/>
          </w:tcPr>
          <w:p w14:paraId="6271514B" w14:textId="6F38139B" w:rsidR="00BA5024" w:rsidRPr="002A64DF" w:rsidRDefault="00BA5024" w:rsidP="00BA5024">
            <w:pPr>
              <w:pStyle w:val="CRCoverPage"/>
              <w:spacing w:after="0"/>
              <w:rPr>
                <w:noProof/>
              </w:rPr>
            </w:pPr>
            <w:r>
              <w:rPr>
                <w:b/>
                <w:noProof/>
                <w:sz w:val="28"/>
              </w:rPr>
              <w:t>0574</w:t>
            </w:r>
          </w:p>
        </w:tc>
        <w:tc>
          <w:tcPr>
            <w:tcW w:w="709" w:type="dxa"/>
          </w:tcPr>
          <w:p w14:paraId="30488C8E" w14:textId="3A80F7F7" w:rsidR="00BA5024" w:rsidRPr="002A64DF" w:rsidRDefault="00BA5024" w:rsidP="00BA5024">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6A44E30C" w14:textId="517A0CE9" w:rsidR="00BA5024" w:rsidRPr="002A64DF" w:rsidRDefault="00BA5024" w:rsidP="00BA5024">
            <w:pPr>
              <w:pStyle w:val="CRCoverPage"/>
              <w:spacing w:after="0"/>
              <w:jc w:val="center"/>
              <w:rPr>
                <w:b/>
                <w:noProof/>
              </w:rPr>
            </w:pPr>
            <w:r>
              <w:rPr>
                <w:b/>
                <w:noProof/>
                <w:sz w:val="28"/>
              </w:rPr>
              <w:t>-</w:t>
            </w:r>
          </w:p>
        </w:tc>
        <w:tc>
          <w:tcPr>
            <w:tcW w:w="2410" w:type="dxa"/>
          </w:tcPr>
          <w:p w14:paraId="6FC73DCA" w14:textId="192FFE79" w:rsidR="00BA5024" w:rsidRPr="002A64DF" w:rsidRDefault="00BA5024" w:rsidP="00BA5024">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99A66F1" w14:textId="1800FB26" w:rsidR="00BA5024" w:rsidRPr="002A64DF" w:rsidRDefault="00BA5024" w:rsidP="00BA5024">
            <w:pPr>
              <w:pStyle w:val="CRCoverPage"/>
              <w:spacing w:after="0"/>
              <w:jc w:val="center"/>
              <w:rPr>
                <w:noProof/>
                <w:sz w:val="28"/>
              </w:rPr>
            </w:pPr>
            <w:r>
              <w:rPr>
                <w:b/>
                <w:noProof/>
                <w:sz w:val="28"/>
              </w:rPr>
              <w:t>16.</w:t>
            </w:r>
            <w:r>
              <w:rPr>
                <w:b/>
                <w:noProof/>
                <w:sz w:val="28"/>
              </w:rPr>
              <w:t>6</w:t>
            </w:r>
            <w:r>
              <w:rPr>
                <w:b/>
                <w:noProof/>
                <w:sz w:val="28"/>
              </w:rPr>
              <w:t>.0</w:t>
            </w:r>
          </w:p>
        </w:tc>
        <w:tc>
          <w:tcPr>
            <w:tcW w:w="143" w:type="dxa"/>
            <w:tcBorders>
              <w:right w:val="single" w:sz="4" w:space="0" w:color="auto"/>
            </w:tcBorders>
          </w:tcPr>
          <w:p w14:paraId="436C0F6E" w14:textId="77777777" w:rsidR="00BA5024" w:rsidRPr="002A64DF" w:rsidRDefault="00BA5024" w:rsidP="00BA5024">
            <w:pPr>
              <w:pStyle w:val="CRCoverPage"/>
              <w:spacing w:after="0"/>
              <w:rPr>
                <w:noProof/>
              </w:rPr>
            </w:pPr>
          </w:p>
        </w:tc>
      </w:tr>
      <w:tr w:rsidR="00CD01F0" w:rsidRPr="002A64DF" w14:paraId="66DD71B9" w14:textId="77777777" w:rsidTr="00BB336E">
        <w:tc>
          <w:tcPr>
            <w:tcW w:w="9641" w:type="dxa"/>
            <w:gridSpan w:val="9"/>
            <w:tcBorders>
              <w:left w:val="single" w:sz="4" w:space="0" w:color="auto"/>
              <w:right w:val="single" w:sz="4" w:space="0" w:color="auto"/>
            </w:tcBorders>
          </w:tcPr>
          <w:p w14:paraId="381709BD" w14:textId="77777777" w:rsidR="00CD01F0" w:rsidRPr="002A64DF" w:rsidRDefault="00CD01F0" w:rsidP="00BB336E">
            <w:pPr>
              <w:pStyle w:val="CRCoverPage"/>
              <w:spacing w:after="0"/>
              <w:rPr>
                <w:noProof/>
              </w:rPr>
            </w:pPr>
          </w:p>
        </w:tc>
      </w:tr>
      <w:tr w:rsidR="00CD01F0" w:rsidRPr="002A64DF" w14:paraId="0FD1680D" w14:textId="77777777" w:rsidTr="00BB336E">
        <w:tc>
          <w:tcPr>
            <w:tcW w:w="9641" w:type="dxa"/>
            <w:gridSpan w:val="9"/>
            <w:tcBorders>
              <w:top w:val="single" w:sz="4" w:space="0" w:color="auto"/>
            </w:tcBorders>
          </w:tcPr>
          <w:p w14:paraId="5860ACC8" w14:textId="77777777" w:rsidR="00CD01F0" w:rsidRPr="002A64DF" w:rsidRDefault="00CD01F0" w:rsidP="00BB336E">
            <w:pPr>
              <w:pStyle w:val="CRCoverPage"/>
              <w:spacing w:after="0"/>
              <w:jc w:val="center"/>
              <w:rPr>
                <w:rFonts w:cs="Arial"/>
                <w:i/>
                <w:noProof/>
              </w:rPr>
            </w:pPr>
            <w:r w:rsidRPr="002A64DF">
              <w:rPr>
                <w:rFonts w:cs="Arial"/>
                <w:i/>
                <w:noProof/>
              </w:rPr>
              <w:t xml:space="preserve">For </w:t>
            </w:r>
            <w:hyperlink r:id="rId14" w:anchor="_blank" w:history="1">
              <w:r w:rsidRPr="002A64DF">
                <w:rPr>
                  <w:rStyle w:val="affe"/>
                  <w:rFonts w:cs="Arial"/>
                  <w:b/>
                  <w:i/>
                  <w:noProof/>
                  <w:color w:val="FF0000"/>
                </w:rPr>
                <w:t>HE</w:t>
              </w:r>
              <w:bookmarkStart w:id="3" w:name="_Hlt497126619"/>
              <w:r w:rsidRPr="002A64DF">
                <w:rPr>
                  <w:rStyle w:val="affe"/>
                  <w:rFonts w:cs="Arial"/>
                  <w:b/>
                  <w:i/>
                  <w:noProof/>
                  <w:color w:val="FF0000"/>
                </w:rPr>
                <w:t>L</w:t>
              </w:r>
              <w:bookmarkEnd w:id="3"/>
              <w:r w:rsidRPr="002A64DF">
                <w:rPr>
                  <w:rStyle w:val="aff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5" w:history="1">
              <w:r w:rsidRPr="002A64DF">
                <w:rPr>
                  <w:rStyle w:val="affe"/>
                  <w:rFonts w:cs="Arial"/>
                  <w:i/>
                  <w:noProof/>
                </w:rPr>
                <w:t>http://www.3gpp.org/Change-Requests</w:t>
              </w:r>
            </w:hyperlink>
            <w:r w:rsidRPr="002A64DF">
              <w:rPr>
                <w:rFonts w:cs="Arial"/>
                <w:i/>
                <w:noProof/>
              </w:rPr>
              <w:t>.</w:t>
            </w:r>
          </w:p>
        </w:tc>
      </w:tr>
      <w:tr w:rsidR="00CD01F0" w:rsidRPr="002A64DF" w14:paraId="37AAFE4E" w14:textId="77777777" w:rsidTr="00BB336E">
        <w:tc>
          <w:tcPr>
            <w:tcW w:w="9641" w:type="dxa"/>
            <w:gridSpan w:val="9"/>
          </w:tcPr>
          <w:p w14:paraId="6F9163B5" w14:textId="77777777" w:rsidR="00CD01F0" w:rsidRPr="002A64DF" w:rsidRDefault="00CD01F0" w:rsidP="00BB336E">
            <w:pPr>
              <w:pStyle w:val="CRCoverPage"/>
              <w:spacing w:after="0"/>
              <w:rPr>
                <w:noProof/>
                <w:sz w:val="8"/>
                <w:szCs w:val="8"/>
              </w:rPr>
            </w:pPr>
          </w:p>
        </w:tc>
      </w:tr>
    </w:tbl>
    <w:p w14:paraId="35EAD160" w14:textId="77777777" w:rsidR="00CD01F0" w:rsidRDefault="00CD01F0" w:rsidP="00CD01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01F0" w14:paraId="167AF465" w14:textId="77777777" w:rsidTr="00BB336E">
        <w:tc>
          <w:tcPr>
            <w:tcW w:w="2835" w:type="dxa"/>
          </w:tcPr>
          <w:p w14:paraId="0C6F1DF4" w14:textId="77777777" w:rsidR="00CD01F0" w:rsidRDefault="00CD01F0" w:rsidP="00BB336E">
            <w:pPr>
              <w:pStyle w:val="CRCoverPage"/>
              <w:tabs>
                <w:tab w:val="right" w:pos="2751"/>
              </w:tabs>
              <w:spacing w:after="0"/>
              <w:rPr>
                <w:b/>
                <w:i/>
              </w:rPr>
            </w:pPr>
            <w:r>
              <w:rPr>
                <w:b/>
                <w:i/>
              </w:rPr>
              <w:t>Proposed change affects:</w:t>
            </w:r>
          </w:p>
        </w:tc>
        <w:tc>
          <w:tcPr>
            <w:tcW w:w="1418" w:type="dxa"/>
          </w:tcPr>
          <w:p w14:paraId="1DDCD775" w14:textId="77777777" w:rsidR="00CD01F0" w:rsidRDefault="00CD01F0" w:rsidP="00BB33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277B9" w14:textId="77777777" w:rsidR="00CD01F0" w:rsidRDefault="00CD01F0" w:rsidP="00BB336E">
            <w:pPr>
              <w:pStyle w:val="CRCoverPage"/>
              <w:spacing w:after="0"/>
              <w:jc w:val="center"/>
              <w:rPr>
                <w:b/>
                <w:caps/>
              </w:rPr>
            </w:pPr>
          </w:p>
        </w:tc>
        <w:tc>
          <w:tcPr>
            <w:tcW w:w="709" w:type="dxa"/>
            <w:tcBorders>
              <w:left w:val="single" w:sz="4" w:space="0" w:color="auto"/>
            </w:tcBorders>
          </w:tcPr>
          <w:p w14:paraId="5CF7D457" w14:textId="77777777" w:rsidR="00CD01F0" w:rsidRDefault="00CD01F0" w:rsidP="00BB33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9E92B" w14:textId="77777777" w:rsidR="00CD01F0" w:rsidRDefault="00CD01F0" w:rsidP="00BB336E">
            <w:pPr>
              <w:pStyle w:val="CRCoverPage"/>
              <w:spacing w:after="0"/>
              <w:jc w:val="center"/>
              <w:rPr>
                <w:b/>
                <w:caps/>
              </w:rPr>
            </w:pPr>
            <w:r>
              <w:rPr>
                <w:b/>
                <w:caps/>
              </w:rPr>
              <w:t>x</w:t>
            </w:r>
          </w:p>
        </w:tc>
        <w:tc>
          <w:tcPr>
            <w:tcW w:w="2126" w:type="dxa"/>
          </w:tcPr>
          <w:p w14:paraId="6D92EF1C" w14:textId="77777777" w:rsidR="00CD01F0" w:rsidRDefault="00CD01F0" w:rsidP="00BB33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F2DE" w14:textId="77777777" w:rsidR="00CD01F0" w:rsidRDefault="00CD01F0" w:rsidP="00BB336E">
            <w:pPr>
              <w:pStyle w:val="CRCoverPage"/>
              <w:spacing w:after="0"/>
              <w:jc w:val="center"/>
              <w:rPr>
                <w:b/>
                <w:caps/>
              </w:rPr>
            </w:pPr>
            <w:r>
              <w:rPr>
                <w:b/>
                <w:caps/>
              </w:rPr>
              <w:t>x</w:t>
            </w:r>
          </w:p>
        </w:tc>
        <w:tc>
          <w:tcPr>
            <w:tcW w:w="1418" w:type="dxa"/>
            <w:tcBorders>
              <w:left w:val="nil"/>
            </w:tcBorders>
          </w:tcPr>
          <w:p w14:paraId="4ED1057D" w14:textId="77777777" w:rsidR="00CD01F0" w:rsidRDefault="00CD01F0" w:rsidP="00BB33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C7A41" w14:textId="77777777" w:rsidR="00CD01F0" w:rsidRDefault="00CD01F0" w:rsidP="00BB336E">
            <w:pPr>
              <w:pStyle w:val="CRCoverPage"/>
              <w:spacing w:after="0"/>
              <w:jc w:val="center"/>
              <w:rPr>
                <w:b/>
                <w:bCs/>
                <w:caps/>
              </w:rPr>
            </w:pPr>
          </w:p>
        </w:tc>
      </w:tr>
    </w:tbl>
    <w:p w14:paraId="05FE85EF" w14:textId="77777777" w:rsidR="00CD01F0" w:rsidRDefault="00CD01F0" w:rsidP="00CD0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1F0" w:rsidRPr="002A64DF" w14:paraId="09182879" w14:textId="77777777" w:rsidTr="00BB336E">
        <w:tc>
          <w:tcPr>
            <w:tcW w:w="9640" w:type="dxa"/>
            <w:gridSpan w:val="11"/>
          </w:tcPr>
          <w:p w14:paraId="1064E0FE" w14:textId="77777777" w:rsidR="00CD01F0" w:rsidRPr="002A64DF" w:rsidRDefault="00CD01F0" w:rsidP="00BB336E">
            <w:pPr>
              <w:pStyle w:val="CRCoverPage"/>
              <w:spacing w:after="0"/>
              <w:rPr>
                <w:noProof/>
                <w:sz w:val="8"/>
                <w:szCs w:val="8"/>
              </w:rPr>
            </w:pPr>
          </w:p>
        </w:tc>
      </w:tr>
      <w:tr w:rsidR="00BA5024" w:rsidRPr="002A64DF" w14:paraId="269BAB20" w14:textId="77777777" w:rsidTr="00BB336E">
        <w:tc>
          <w:tcPr>
            <w:tcW w:w="1843" w:type="dxa"/>
            <w:tcBorders>
              <w:top w:val="single" w:sz="4" w:space="0" w:color="auto"/>
              <w:left w:val="single" w:sz="4" w:space="0" w:color="auto"/>
            </w:tcBorders>
          </w:tcPr>
          <w:p w14:paraId="7ED56645" w14:textId="77777777" w:rsidR="00BA5024" w:rsidRPr="002A64DF" w:rsidRDefault="00BA5024" w:rsidP="00BA5024">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5BC16DBC" w14:textId="6D28D402" w:rsidR="00BA5024" w:rsidRPr="002A64DF" w:rsidRDefault="00BA5024" w:rsidP="00BA5024">
            <w:pPr>
              <w:pStyle w:val="CRCoverPage"/>
              <w:spacing w:after="0"/>
              <w:ind w:left="100"/>
              <w:rPr>
                <w:lang w:val="en-US" w:eastAsia="zh-CN"/>
              </w:rPr>
            </w:pPr>
            <w:r w:rsidRPr="00742441">
              <w:rPr>
                <w:lang w:val="en-US" w:eastAsia="zh-CN"/>
              </w:rPr>
              <w:t>CR on 38.306 for the capability of supporting txDiversity</w:t>
            </w:r>
          </w:p>
        </w:tc>
      </w:tr>
      <w:tr w:rsidR="00BA5024" w:rsidRPr="002A64DF" w14:paraId="0915CFBB" w14:textId="77777777" w:rsidTr="00BB336E">
        <w:tc>
          <w:tcPr>
            <w:tcW w:w="1843" w:type="dxa"/>
            <w:tcBorders>
              <w:left w:val="single" w:sz="4" w:space="0" w:color="auto"/>
            </w:tcBorders>
          </w:tcPr>
          <w:p w14:paraId="3D00BEB2" w14:textId="77777777" w:rsidR="00BA5024" w:rsidRPr="002A64DF" w:rsidRDefault="00BA5024" w:rsidP="00BA5024">
            <w:pPr>
              <w:pStyle w:val="CRCoverPage"/>
              <w:spacing w:after="0"/>
              <w:rPr>
                <w:b/>
                <w:i/>
                <w:noProof/>
                <w:sz w:val="8"/>
                <w:szCs w:val="8"/>
              </w:rPr>
            </w:pPr>
          </w:p>
        </w:tc>
        <w:tc>
          <w:tcPr>
            <w:tcW w:w="7797" w:type="dxa"/>
            <w:gridSpan w:val="10"/>
            <w:tcBorders>
              <w:right w:val="single" w:sz="4" w:space="0" w:color="auto"/>
            </w:tcBorders>
          </w:tcPr>
          <w:p w14:paraId="60A084DC" w14:textId="77777777" w:rsidR="00BA5024" w:rsidRPr="002A64DF" w:rsidRDefault="00BA5024" w:rsidP="00BA5024">
            <w:pPr>
              <w:pStyle w:val="CRCoverPage"/>
              <w:spacing w:after="0"/>
              <w:rPr>
                <w:sz w:val="8"/>
                <w:szCs w:val="8"/>
                <w:lang w:val="en-US"/>
              </w:rPr>
            </w:pPr>
          </w:p>
        </w:tc>
      </w:tr>
      <w:tr w:rsidR="00BA5024" w:rsidRPr="002A64DF" w14:paraId="60791B60" w14:textId="77777777" w:rsidTr="00BB336E">
        <w:tc>
          <w:tcPr>
            <w:tcW w:w="1843" w:type="dxa"/>
            <w:tcBorders>
              <w:left w:val="single" w:sz="4" w:space="0" w:color="auto"/>
            </w:tcBorders>
          </w:tcPr>
          <w:p w14:paraId="24CEEA50" w14:textId="77777777" w:rsidR="00BA5024" w:rsidRPr="002A64DF" w:rsidRDefault="00BA5024" w:rsidP="00BA5024">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30FFCD70" w14:textId="69B51C1C" w:rsidR="00BA5024" w:rsidRPr="00C9309B" w:rsidRDefault="00BA5024" w:rsidP="00BA5024">
            <w:pPr>
              <w:pStyle w:val="CRCoverPage"/>
              <w:spacing w:after="0"/>
              <w:ind w:left="100"/>
              <w:rPr>
                <w:rFonts w:eastAsia="DengXian"/>
                <w:lang w:val="en-US" w:eastAsia="zh-CN"/>
              </w:rPr>
            </w:pPr>
            <w:r>
              <w:rPr>
                <w:lang w:val="en-US"/>
              </w:rPr>
              <w:t>v</w:t>
            </w:r>
            <w:r w:rsidRPr="002A64DF">
              <w:rPr>
                <w:lang w:val="en-US"/>
              </w:rPr>
              <w:t>ivo</w:t>
            </w:r>
          </w:p>
        </w:tc>
      </w:tr>
      <w:tr w:rsidR="00BA5024" w:rsidRPr="002A64DF" w14:paraId="53B89CD5" w14:textId="77777777" w:rsidTr="00BB336E">
        <w:trPr>
          <w:trHeight w:val="92"/>
        </w:trPr>
        <w:tc>
          <w:tcPr>
            <w:tcW w:w="1843" w:type="dxa"/>
            <w:tcBorders>
              <w:left w:val="single" w:sz="4" w:space="0" w:color="auto"/>
            </w:tcBorders>
          </w:tcPr>
          <w:p w14:paraId="211C1BFA" w14:textId="77777777" w:rsidR="00BA5024" w:rsidRPr="002A64DF" w:rsidRDefault="00BA5024" w:rsidP="00BA5024">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E6A0117" w14:textId="15BC8506" w:rsidR="00BA5024" w:rsidRPr="002A64DF" w:rsidRDefault="00BA5024" w:rsidP="00BA5024">
            <w:pPr>
              <w:pStyle w:val="CRCoverPage"/>
              <w:spacing w:after="0"/>
              <w:ind w:left="100"/>
              <w:rPr>
                <w:lang w:val="en-US"/>
              </w:rPr>
            </w:pPr>
            <w:r w:rsidRPr="002A64DF">
              <w:rPr>
                <w:lang w:val="en-US"/>
              </w:rPr>
              <w:t>R2</w:t>
            </w:r>
          </w:p>
        </w:tc>
      </w:tr>
      <w:tr w:rsidR="00CD01F0" w:rsidRPr="002A64DF" w14:paraId="68FDE81E" w14:textId="77777777" w:rsidTr="00BB336E">
        <w:tc>
          <w:tcPr>
            <w:tcW w:w="1843" w:type="dxa"/>
            <w:tcBorders>
              <w:left w:val="single" w:sz="4" w:space="0" w:color="auto"/>
            </w:tcBorders>
          </w:tcPr>
          <w:p w14:paraId="6C656A2C" w14:textId="77777777" w:rsidR="00CD01F0" w:rsidRPr="002A64DF" w:rsidRDefault="00CD01F0" w:rsidP="00BB336E">
            <w:pPr>
              <w:pStyle w:val="CRCoverPage"/>
              <w:spacing w:after="0"/>
              <w:rPr>
                <w:b/>
                <w:i/>
                <w:noProof/>
                <w:sz w:val="8"/>
                <w:szCs w:val="8"/>
              </w:rPr>
            </w:pPr>
          </w:p>
        </w:tc>
        <w:tc>
          <w:tcPr>
            <w:tcW w:w="7797" w:type="dxa"/>
            <w:gridSpan w:val="10"/>
            <w:tcBorders>
              <w:right w:val="single" w:sz="4" w:space="0" w:color="auto"/>
            </w:tcBorders>
          </w:tcPr>
          <w:p w14:paraId="09A70F2D" w14:textId="77777777" w:rsidR="00CD01F0" w:rsidRPr="002A64DF" w:rsidRDefault="00CD01F0" w:rsidP="00BB336E">
            <w:pPr>
              <w:pStyle w:val="CRCoverPage"/>
              <w:spacing w:after="0"/>
              <w:rPr>
                <w:noProof/>
                <w:sz w:val="8"/>
                <w:szCs w:val="8"/>
              </w:rPr>
            </w:pPr>
          </w:p>
        </w:tc>
      </w:tr>
      <w:tr w:rsidR="00CD01F0" w:rsidRPr="002A64DF" w14:paraId="670627EC" w14:textId="77777777" w:rsidTr="00BB336E">
        <w:tc>
          <w:tcPr>
            <w:tcW w:w="1843" w:type="dxa"/>
            <w:tcBorders>
              <w:left w:val="single" w:sz="4" w:space="0" w:color="auto"/>
            </w:tcBorders>
          </w:tcPr>
          <w:p w14:paraId="6FBEBEA2" w14:textId="77777777" w:rsidR="00CD01F0" w:rsidRPr="002A64DF" w:rsidRDefault="00CD01F0" w:rsidP="00BB336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3A430BC" w14:textId="47E7DED2" w:rsidR="00CD01F0" w:rsidRPr="002A64DF" w:rsidRDefault="00BA5024" w:rsidP="00BB336E">
            <w:pPr>
              <w:pStyle w:val="CRCoverPage"/>
              <w:spacing w:after="0"/>
              <w:ind w:left="100"/>
              <w:rPr>
                <w:noProof/>
              </w:rPr>
            </w:pPr>
            <w:r w:rsidRPr="00BA5024">
              <w:rPr>
                <w:noProof/>
              </w:rPr>
              <w:t>NR_RF_TxD-Core</w:t>
            </w:r>
          </w:p>
        </w:tc>
        <w:tc>
          <w:tcPr>
            <w:tcW w:w="567" w:type="dxa"/>
            <w:tcBorders>
              <w:left w:val="nil"/>
            </w:tcBorders>
          </w:tcPr>
          <w:p w14:paraId="4CEE54B8" w14:textId="77777777" w:rsidR="00CD01F0" w:rsidRPr="002A64DF" w:rsidRDefault="00CD01F0" w:rsidP="00BB336E">
            <w:pPr>
              <w:pStyle w:val="CRCoverPage"/>
              <w:spacing w:after="0"/>
              <w:ind w:right="100"/>
              <w:rPr>
                <w:noProof/>
              </w:rPr>
            </w:pPr>
          </w:p>
        </w:tc>
        <w:tc>
          <w:tcPr>
            <w:tcW w:w="1417" w:type="dxa"/>
            <w:gridSpan w:val="3"/>
            <w:tcBorders>
              <w:left w:val="nil"/>
            </w:tcBorders>
          </w:tcPr>
          <w:p w14:paraId="6E34E810" w14:textId="77777777" w:rsidR="00CD01F0" w:rsidRPr="002A64DF" w:rsidRDefault="00CD01F0" w:rsidP="00BB336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7EB7AA1D" w14:textId="2A85D6E1" w:rsidR="00CD01F0" w:rsidRPr="002A64DF" w:rsidRDefault="00CD01F0" w:rsidP="00BB336E">
            <w:pPr>
              <w:pStyle w:val="CRCoverPage"/>
              <w:spacing w:after="0"/>
              <w:ind w:left="100"/>
              <w:rPr>
                <w:noProof/>
              </w:rPr>
            </w:pPr>
            <w:r>
              <w:t>2021-</w:t>
            </w:r>
            <w:r w:rsidR="006C6E5E">
              <w:t>10-21</w:t>
            </w:r>
          </w:p>
        </w:tc>
      </w:tr>
      <w:tr w:rsidR="00CD01F0" w:rsidRPr="002A64DF" w14:paraId="1E993334" w14:textId="77777777" w:rsidTr="00BB336E">
        <w:tc>
          <w:tcPr>
            <w:tcW w:w="1843" w:type="dxa"/>
            <w:tcBorders>
              <w:left w:val="single" w:sz="4" w:space="0" w:color="auto"/>
            </w:tcBorders>
          </w:tcPr>
          <w:p w14:paraId="72367FA5" w14:textId="77777777" w:rsidR="00CD01F0" w:rsidRPr="002A64DF" w:rsidRDefault="00CD01F0" w:rsidP="00BB336E">
            <w:pPr>
              <w:pStyle w:val="CRCoverPage"/>
              <w:spacing w:after="0"/>
              <w:rPr>
                <w:b/>
                <w:i/>
                <w:noProof/>
                <w:sz w:val="8"/>
                <w:szCs w:val="8"/>
              </w:rPr>
            </w:pPr>
          </w:p>
        </w:tc>
        <w:tc>
          <w:tcPr>
            <w:tcW w:w="1986" w:type="dxa"/>
            <w:gridSpan w:val="4"/>
          </w:tcPr>
          <w:p w14:paraId="2FCBC0E6" w14:textId="77777777" w:rsidR="00CD01F0" w:rsidRPr="002A64DF" w:rsidRDefault="00CD01F0" w:rsidP="00BB336E">
            <w:pPr>
              <w:pStyle w:val="CRCoverPage"/>
              <w:spacing w:after="0"/>
              <w:rPr>
                <w:noProof/>
                <w:sz w:val="8"/>
                <w:szCs w:val="8"/>
              </w:rPr>
            </w:pPr>
          </w:p>
        </w:tc>
        <w:tc>
          <w:tcPr>
            <w:tcW w:w="2267" w:type="dxa"/>
            <w:gridSpan w:val="2"/>
          </w:tcPr>
          <w:p w14:paraId="36B3F705" w14:textId="77777777" w:rsidR="00CD01F0" w:rsidRPr="002A64DF" w:rsidRDefault="00CD01F0" w:rsidP="00BB336E">
            <w:pPr>
              <w:pStyle w:val="CRCoverPage"/>
              <w:spacing w:after="0"/>
              <w:rPr>
                <w:noProof/>
                <w:sz w:val="8"/>
                <w:szCs w:val="8"/>
              </w:rPr>
            </w:pPr>
          </w:p>
        </w:tc>
        <w:tc>
          <w:tcPr>
            <w:tcW w:w="1417" w:type="dxa"/>
            <w:gridSpan w:val="3"/>
          </w:tcPr>
          <w:p w14:paraId="31184EE3" w14:textId="77777777" w:rsidR="00CD01F0" w:rsidRPr="002A64DF" w:rsidRDefault="00CD01F0" w:rsidP="00BB336E">
            <w:pPr>
              <w:pStyle w:val="CRCoverPage"/>
              <w:spacing w:after="0"/>
              <w:rPr>
                <w:noProof/>
                <w:sz w:val="8"/>
                <w:szCs w:val="8"/>
              </w:rPr>
            </w:pPr>
          </w:p>
        </w:tc>
        <w:tc>
          <w:tcPr>
            <w:tcW w:w="2127" w:type="dxa"/>
            <w:tcBorders>
              <w:right w:val="single" w:sz="4" w:space="0" w:color="auto"/>
            </w:tcBorders>
          </w:tcPr>
          <w:p w14:paraId="0C972CAA" w14:textId="77777777" w:rsidR="00CD01F0" w:rsidRPr="002A64DF" w:rsidRDefault="00CD01F0" w:rsidP="00BB336E">
            <w:pPr>
              <w:pStyle w:val="CRCoverPage"/>
              <w:spacing w:after="0"/>
              <w:rPr>
                <w:noProof/>
                <w:sz w:val="8"/>
                <w:szCs w:val="8"/>
              </w:rPr>
            </w:pPr>
          </w:p>
        </w:tc>
      </w:tr>
      <w:tr w:rsidR="00CD01F0" w:rsidRPr="002A64DF" w14:paraId="4ED5440D" w14:textId="77777777" w:rsidTr="00BB336E">
        <w:trPr>
          <w:cantSplit/>
        </w:trPr>
        <w:tc>
          <w:tcPr>
            <w:tcW w:w="1843" w:type="dxa"/>
            <w:tcBorders>
              <w:left w:val="single" w:sz="4" w:space="0" w:color="auto"/>
            </w:tcBorders>
          </w:tcPr>
          <w:p w14:paraId="764E0344" w14:textId="77777777" w:rsidR="00CD01F0" w:rsidRPr="002A64DF" w:rsidRDefault="00CD01F0" w:rsidP="00BB336E">
            <w:pPr>
              <w:pStyle w:val="CRCoverPage"/>
              <w:tabs>
                <w:tab w:val="right" w:pos="1759"/>
              </w:tabs>
              <w:spacing w:after="0"/>
              <w:rPr>
                <w:b/>
                <w:i/>
                <w:noProof/>
              </w:rPr>
            </w:pPr>
            <w:r w:rsidRPr="002A64DF">
              <w:rPr>
                <w:b/>
                <w:i/>
                <w:noProof/>
              </w:rPr>
              <w:t>Category:</w:t>
            </w:r>
          </w:p>
        </w:tc>
        <w:tc>
          <w:tcPr>
            <w:tcW w:w="851" w:type="dxa"/>
            <w:shd w:val="pct30" w:color="FFFF00" w:fill="auto"/>
          </w:tcPr>
          <w:p w14:paraId="29E03C71" w14:textId="54E3F153" w:rsidR="00CD01F0" w:rsidRPr="00F63B95" w:rsidRDefault="006C6E5E" w:rsidP="00BB336E">
            <w:pPr>
              <w:pStyle w:val="CRCoverPage"/>
              <w:spacing w:after="0"/>
              <w:ind w:left="100" w:right="-609"/>
              <w:rPr>
                <w:rFonts w:hint="eastAsia"/>
                <w:b/>
                <w:noProof/>
                <w:lang w:val="en-US" w:eastAsia="zh-CN"/>
              </w:rPr>
            </w:pPr>
            <w:r>
              <w:rPr>
                <w:rFonts w:hint="eastAsia"/>
                <w:b/>
                <w:lang w:eastAsia="zh-CN"/>
              </w:rPr>
              <w:t>C</w:t>
            </w:r>
          </w:p>
        </w:tc>
        <w:tc>
          <w:tcPr>
            <w:tcW w:w="3402" w:type="dxa"/>
            <w:gridSpan w:val="5"/>
            <w:tcBorders>
              <w:left w:val="nil"/>
            </w:tcBorders>
          </w:tcPr>
          <w:p w14:paraId="1A7B94E4" w14:textId="77777777" w:rsidR="00CD01F0" w:rsidRPr="002A64DF" w:rsidRDefault="00CD01F0" w:rsidP="00BB336E">
            <w:pPr>
              <w:pStyle w:val="CRCoverPage"/>
              <w:spacing w:after="0"/>
              <w:rPr>
                <w:noProof/>
              </w:rPr>
            </w:pPr>
          </w:p>
        </w:tc>
        <w:tc>
          <w:tcPr>
            <w:tcW w:w="1417" w:type="dxa"/>
            <w:gridSpan w:val="3"/>
            <w:tcBorders>
              <w:left w:val="nil"/>
            </w:tcBorders>
          </w:tcPr>
          <w:p w14:paraId="120BC081" w14:textId="77777777" w:rsidR="00CD01F0" w:rsidRPr="002A64DF" w:rsidRDefault="00CD01F0" w:rsidP="00BB336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7E4C7E3" w14:textId="040991E9" w:rsidR="00CD01F0" w:rsidRPr="002A64DF" w:rsidRDefault="00CD01F0" w:rsidP="00BB336E">
            <w:pPr>
              <w:pStyle w:val="CRCoverPage"/>
              <w:spacing w:after="0"/>
              <w:ind w:left="100"/>
              <w:rPr>
                <w:noProof/>
              </w:rPr>
            </w:pPr>
            <w:r w:rsidRPr="002A64DF">
              <w:t>Rel-1</w:t>
            </w:r>
            <w:r w:rsidR="006C6E5E">
              <w:t>6</w:t>
            </w:r>
          </w:p>
        </w:tc>
      </w:tr>
      <w:tr w:rsidR="00CD01F0" w:rsidRPr="002A64DF" w14:paraId="3AA7C7D1" w14:textId="77777777" w:rsidTr="00BB336E">
        <w:tc>
          <w:tcPr>
            <w:tcW w:w="1843" w:type="dxa"/>
            <w:tcBorders>
              <w:left w:val="single" w:sz="4" w:space="0" w:color="auto"/>
              <w:bottom w:val="single" w:sz="4" w:space="0" w:color="auto"/>
            </w:tcBorders>
          </w:tcPr>
          <w:p w14:paraId="66A098D6" w14:textId="77777777" w:rsidR="00CD01F0" w:rsidRPr="002A64DF" w:rsidRDefault="00CD01F0" w:rsidP="00BB336E">
            <w:pPr>
              <w:pStyle w:val="CRCoverPage"/>
              <w:spacing w:after="0"/>
              <w:rPr>
                <w:b/>
                <w:i/>
                <w:noProof/>
              </w:rPr>
            </w:pPr>
          </w:p>
        </w:tc>
        <w:tc>
          <w:tcPr>
            <w:tcW w:w="4677" w:type="dxa"/>
            <w:gridSpan w:val="8"/>
            <w:tcBorders>
              <w:bottom w:val="single" w:sz="4" w:space="0" w:color="auto"/>
            </w:tcBorders>
          </w:tcPr>
          <w:p w14:paraId="3A143C15" w14:textId="77777777" w:rsidR="00CD01F0" w:rsidRDefault="00CD01F0" w:rsidP="00BB33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51D283" w14:textId="77777777" w:rsidR="00CD01F0" w:rsidRPr="002A64DF" w:rsidRDefault="00CD01F0" w:rsidP="00BB336E">
            <w:pPr>
              <w:pStyle w:val="CRCoverPage"/>
              <w:rPr>
                <w:noProof/>
              </w:rPr>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1F05C01C" w14:textId="77777777" w:rsidR="00CD01F0" w:rsidRPr="002A64DF" w:rsidRDefault="00CD01F0" w:rsidP="00BB336E">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01F0" w:rsidRPr="002A64DF" w14:paraId="249E044E" w14:textId="77777777" w:rsidTr="00BB336E">
        <w:tc>
          <w:tcPr>
            <w:tcW w:w="1843" w:type="dxa"/>
          </w:tcPr>
          <w:p w14:paraId="51A96801" w14:textId="77777777" w:rsidR="00CD01F0" w:rsidRPr="002A64DF" w:rsidRDefault="00CD01F0" w:rsidP="00BB336E">
            <w:pPr>
              <w:pStyle w:val="CRCoverPage"/>
              <w:spacing w:after="0"/>
              <w:rPr>
                <w:b/>
                <w:i/>
                <w:noProof/>
                <w:sz w:val="8"/>
                <w:szCs w:val="8"/>
              </w:rPr>
            </w:pPr>
          </w:p>
        </w:tc>
        <w:tc>
          <w:tcPr>
            <w:tcW w:w="7797" w:type="dxa"/>
            <w:gridSpan w:val="10"/>
          </w:tcPr>
          <w:p w14:paraId="6B07C85A" w14:textId="77777777" w:rsidR="00CD01F0" w:rsidRPr="002A64DF" w:rsidRDefault="00CD01F0" w:rsidP="00BB336E">
            <w:pPr>
              <w:pStyle w:val="CRCoverPage"/>
              <w:spacing w:after="0"/>
              <w:rPr>
                <w:noProof/>
                <w:sz w:val="8"/>
                <w:szCs w:val="8"/>
              </w:rPr>
            </w:pPr>
          </w:p>
        </w:tc>
      </w:tr>
      <w:tr w:rsidR="00781DF1" w:rsidRPr="002A64DF" w14:paraId="5B703580" w14:textId="77777777" w:rsidTr="00BB336E">
        <w:tc>
          <w:tcPr>
            <w:tcW w:w="2694" w:type="dxa"/>
            <w:gridSpan w:val="2"/>
            <w:tcBorders>
              <w:top w:val="single" w:sz="4" w:space="0" w:color="auto"/>
              <w:left w:val="single" w:sz="4" w:space="0" w:color="auto"/>
            </w:tcBorders>
          </w:tcPr>
          <w:p w14:paraId="5D17F57B" w14:textId="77777777" w:rsidR="00781DF1" w:rsidRPr="002A64DF" w:rsidRDefault="00781DF1" w:rsidP="00781DF1">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D1907CC" w14:textId="77777777" w:rsidR="00781DF1" w:rsidRDefault="00781DF1" w:rsidP="00781DF1">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r>
              <w:rPr>
                <w:lang w:val="en-US" w:eastAsia="zh-CN"/>
              </w:rPr>
              <w:t>s</w:t>
            </w:r>
            <w:r w:rsidRPr="00C463BC">
              <w:rPr>
                <w:lang w:val="en-US" w:eastAsia="zh-CN"/>
              </w:rPr>
              <w:t xml:space="preserve">ignalling scheme of </w:t>
            </w:r>
            <w:r>
              <w:rPr>
                <w:lang w:val="en-US" w:eastAsia="zh-CN"/>
              </w:rPr>
              <w:t>t</w:t>
            </w:r>
            <w:r w:rsidRPr="00C463BC">
              <w:rPr>
                <w:lang w:val="en-US" w:eastAsia="zh-CN"/>
              </w:rPr>
              <w:t>ransparent TxD</w:t>
            </w:r>
            <w:r>
              <w:t xml:space="preserve"> </w:t>
            </w:r>
            <w:r>
              <w:rPr>
                <w:lang w:val="en-US" w:eastAsia="zh-CN"/>
              </w:rPr>
              <w:t xml:space="preserve">was agreed and sent to RAN2 in </w:t>
            </w:r>
            <w:r w:rsidRPr="00403990">
              <w:rPr>
                <w:lang w:val="en-US" w:eastAsia="zh-CN"/>
              </w:rPr>
              <w:t>R</w:t>
            </w:r>
            <w:r>
              <w:rPr>
                <w:lang w:val="en-US" w:eastAsia="zh-CN"/>
              </w:rPr>
              <w:t>2-2102646. In RAN2#113bis-e meeting, the corresponding capability was discussion, and it was agreed that:</w:t>
            </w:r>
          </w:p>
          <w:p w14:paraId="544D0DCD" w14:textId="77777777" w:rsidR="00781DF1" w:rsidRPr="00FC4B7E" w:rsidRDefault="00781DF1" w:rsidP="00781DF1">
            <w:pPr>
              <w:pStyle w:val="CRCoverPage"/>
              <w:rPr>
                <w:bCs/>
                <w:lang w:eastAsia="zh-CN"/>
              </w:rPr>
            </w:pPr>
            <w:r w:rsidRPr="00FC4B7E">
              <w:rPr>
                <w:bCs/>
                <w:lang w:val="en-US" w:eastAsia="zh-CN"/>
              </w:rPr>
              <w:t xml:space="preserve">=&gt; </w:t>
            </w:r>
            <w:r w:rsidRPr="00FC4B7E">
              <w:rPr>
                <w:bCs/>
                <w:lang w:eastAsia="zh-CN"/>
              </w:rPr>
              <w:t>RAN2 to capture RAN4 conclusion to introduce a new per-band capability signaling for FR1 UEs supporting transparent TxD in Rel-16.</w:t>
            </w:r>
          </w:p>
          <w:p w14:paraId="2B175282" w14:textId="77777777" w:rsidR="00781DF1" w:rsidRPr="00FC4B7E" w:rsidRDefault="00781DF1" w:rsidP="00781DF1">
            <w:pPr>
              <w:pStyle w:val="CRCoverPage"/>
              <w:rPr>
                <w:bCs/>
                <w:lang w:eastAsia="zh-CN"/>
              </w:rPr>
            </w:pPr>
            <w:r w:rsidRPr="00FC4B7E">
              <w:rPr>
                <w:bCs/>
                <w:lang w:eastAsia="zh-CN"/>
              </w:rPr>
              <w:t xml:space="preserve">=&gt; RAN2 can support Rel ind for R15, by early impl CR. </w:t>
            </w:r>
          </w:p>
          <w:p w14:paraId="38C50152" w14:textId="61487BB8" w:rsidR="00781DF1" w:rsidRDefault="00781DF1" w:rsidP="00781DF1">
            <w:pPr>
              <w:pStyle w:val="CRCoverPage"/>
              <w:rPr>
                <w:bCs/>
                <w:lang w:eastAsia="zh-CN"/>
              </w:rPr>
            </w:pPr>
            <w:r w:rsidRPr="00FC4B7E">
              <w:rPr>
                <w:bCs/>
                <w:lang w:eastAsia="zh-CN"/>
              </w:rPr>
              <w:t xml:space="preserve">=&gt; It is possible to only apply the change for PC2 UEs for R15 (possibly this may mean signalling of two ind FFS). </w:t>
            </w:r>
          </w:p>
          <w:p w14:paraId="4E4C2E37" w14:textId="0F44D193" w:rsidR="00174D49" w:rsidRPr="00FC4B7E" w:rsidRDefault="00BD6F83" w:rsidP="00174D49">
            <w:pPr>
              <w:pStyle w:val="CRCoverPage"/>
              <w:rPr>
                <w:bCs/>
                <w:lang w:eastAsia="zh-CN"/>
              </w:rPr>
            </w:pPr>
            <w:r>
              <w:rPr>
                <w:rFonts w:hint="eastAsia"/>
                <w:bCs/>
                <w:lang w:eastAsia="zh-CN"/>
              </w:rPr>
              <w:t>I</w:t>
            </w:r>
            <w:r>
              <w:rPr>
                <w:bCs/>
                <w:lang w:eastAsia="zh-CN"/>
              </w:rPr>
              <w:t xml:space="preserve">n the same meeting, </w:t>
            </w:r>
            <w:r w:rsidRPr="00BD6F83">
              <w:rPr>
                <w:bCs/>
                <w:lang w:eastAsia="zh-CN"/>
              </w:rPr>
              <w:t xml:space="preserve">RAN2 sent </w:t>
            </w:r>
            <w:r>
              <w:rPr>
                <w:bCs/>
                <w:lang w:eastAsia="zh-CN"/>
              </w:rPr>
              <w:t>a reply</w:t>
            </w:r>
            <w:r w:rsidRPr="00BD6F83">
              <w:rPr>
                <w:bCs/>
                <w:lang w:eastAsia="zh-CN"/>
              </w:rPr>
              <w:t xml:space="preserve"> LS to RAN4</w:t>
            </w:r>
            <w:r w:rsidR="00174D49">
              <w:rPr>
                <w:bCs/>
                <w:lang w:eastAsia="zh-CN"/>
              </w:rPr>
              <w:t xml:space="preserve"> in</w:t>
            </w:r>
            <w:r w:rsidR="009044E2">
              <w:rPr>
                <w:bCs/>
                <w:lang w:eastAsia="zh-CN"/>
              </w:rPr>
              <w:t xml:space="preserve"> </w:t>
            </w:r>
            <w:r w:rsidR="00174D49">
              <w:rPr>
                <w:bCs/>
                <w:lang w:eastAsia="zh-CN"/>
              </w:rPr>
              <w:t>R2-</w:t>
            </w:r>
            <w:r w:rsidR="00174D49" w:rsidRPr="00BD6F83">
              <w:rPr>
                <w:bCs/>
                <w:lang w:eastAsia="zh-CN"/>
              </w:rPr>
              <w:t>2104353</w:t>
            </w:r>
            <w:r w:rsidR="00174D49">
              <w:rPr>
                <w:bCs/>
                <w:lang w:eastAsia="zh-CN"/>
              </w:rPr>
              <w:t xml:space="preserve">, and </w:t>
            </w:r>
            <w:r w:rsidR="00174D49">
              <w:rPr>
                <w:rFonts w:eastAsia="宋体"/>
                <w:lang w:eastAsia="zh-CN"/>
              </w:rPr>
              <w:t>asked whether Rel-16 capabilities and early implementation are applicable for only PC2 UEs or all PCs, respectively. And RAN2 also checked with RAN4 on whether there is any dependency for this new capability.</w:t>
            </w:r>
          </w:p>
          <w:p w14:paraId="34BF2D4B" w14:textId="16BF5A6F" w:rsidR="00BD6F83" w:rsidRPr="00FC4B7E" w:rsidRDefault="00CE1F7B" w:rsidP="00781DF1">
            <w:pPr>
              <w:pStyle w:val="CRCoverPage"/>
              <w:rPr>
                <w:rFonts w:hint="eastAsia"/>
                <w:bCs/>
                <w:lang w:eastAsia="zh-CN"/>
              </w:rPr>
            </w:pPr>
            <w:r>
              <w:rPr>
                <w:rFonts w:hint="eastAsia"/>
                <w:bCs/>
                <w:lang w:eastAsia="zh-CN"/>
              </w:rPr>
              <w:t>I</w:t>
            </w:r>
            <w:r>
              <w:rPr>
                <w:bCs/>
                <w:lang w:eastAsia="zh-CN"/>
              </w:rPr>
              <w:t xml:space="preserve">n RAN4#110e meeting, </w:t>
            </w:r>
            <w:r w:rsidR="009044E2">
              <w:rPr>
                <w:bCs/>
                <w:lang w:eastAsia="zh-CN"/>
              </w:rPr>
              <w:t xml:space="preserve">the reply LS to RAN2 from RAN4 in R2-2109359 indicates that </w:t>
            </w:r>
            <w:r w:rsidR="003B2DDA">
              <w:rPr>
                <w:bCs/>
                <w:lang w:eastAsia="zh-CN"/>
              </w:rPr>
              <w:t xml:space="preserve">RAN4 </w:t>
            </w:r>
            <w:r w:rsidR="003B2DDA" w:rsidRPr="00991C8A">
              <w:rPr>
                <w:rFonts w:eastAsiaTheme="minorEastAsia" w:cs="Arial"/>
                <w:lang w:eastAsia="zh-CN"/>
              </w:rPr>
              <w:t>confirm the capability of transparent TxD applies to all power classes equally in all the applicable releases via a release independent manner.</w:t>
            </w:r>
          </w:p>
          <w:p w14:paraId="02BB030A" w14:textId="78D07430" w:rsidR="00781DF1" w:rsidRPr="002D319A" w:rsidRDefault="00781DF1" w:rsidP="00781DF1">
            <w:pPr>
              <w:pStyle w:val="CRCoverPage"/>
              <w:rPr>
                <w:lang w:eastAsia="zh-CN"/>
              </w:rPr>
            </w:pPr>
            <w:r>
              <w:rPr>
                <w:lang w:eastAsia="zh-CN"/>
              </w:rPr>
              <w:t>Thus, RAN2 should introduce the corresponding capability according to RAN4 and RAN2 conclusions.</w:t>
            </w:r>
          </w:p>
        </w:tc>
      </w:tr>
      <w:tr w:rsidR="00781DF1" w:rsidRPr="002A64DF" w14:paraId="36D0DEC2" w14:textId="77777777" w:rsidTr="00BB336E">
        <w:tc>
          <w:tcPr>
            <w:tcW w:w="2694" w:type="dxa"/>
            <w:gridSpan w:val="2"/>
            <w:tcBorders>
              <w:left w:val="single" w:sz="4" w:space="0" w:color="auto"/>
            </w:tcBorders>
          </w:tcPr>
          <w:p w14:paraId="7AC16968" w14:textId="77777777" w:rsidR="00781DF1" w:rsidRPr="002A64DF" w:rsidRDefault="00781DF1" w:rsidP="00781DF1">
            <w:pPr>
              <w:pStyle w:val="CRCoverPage"/>
              <w:spacing w:after="0"/>
              <w:rPr>
                <w:b/>
                <w:i/>
                <w:noProof/>
                <w:sz w:val="8"/>
                <w:szCs w:val="8"/>
              </w:rPr>
            </w:pPr>
          </w:p>
        </w:tc>
        <w:tc>
          <w:tcPr>
            <w:tcW w:w="6946" w:type="dxa"/>
            <w:gridSpan w:val="9"/>
            <w:tcBorders>
              <w:right w:val="single" w:sz="4" w:space="0" w:color="auto"/>
            </w:tcBorders>
          </w:tcPr>
          <w:p w14:paraId="68F5BFED" w14:textId="77777777" w:rsidR="00781DF1" w:rsidRPr="002A64DF" w:rsidRDefault="00781DF1" w:rsidP="00781DF1">
            <w:pPr>
              <w:pStyle w:val="CRCoverPage"/>
              <w:spacing w:after="0"/>
              <w:rPr>
                <w:sz w:val="8"/>
                <w:szCs w:val="8"/>
                <w:lang w:val="en-US"/>
              </w:rPr>
            </w:pPr>
          </w:p>
        </w:tc>
      </w:tr>
      <w:tr w:rsidR="00781DF1" w:rsidRPr="002A64DF" w14:paraId="0C6AD7F6" w14:textId="77777777" w:rsidTr="00BB336E">
        <w:tc>
          <w:tcPr>
            <w:tcW w:w="2694" w:type="dxa"/>
            <w:gridSpan w:val="2"/>
            <w:tcBorders>
              <w:left w:val="single" w:sz="4" w:space="0" w:color="auto"/>
            </w:tcBorders>
          </w:tcPr>
          <w:p w14:paraId="05FE9564" w14:textId="77777777" w:rsidR="00781DF1" w:rsidRPr="002A64DF" w:rsidRDefault="00781DF1" w:rsidP="00781DF1">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00647A0" w14:textId="77777777" w:rsidR="00781DF1" w:rsidRDefault="00781DF1" w:rsidP="00781DF1">
            <w:pPr>
              <w:pStyle w:val="CRCoverPage"/>
              <w:spacing w:after="0"/>
              <w:rPr>
                <w:noProof/>
                <w:lang w:eastAsia="zh-CN"/>
              </w:rPr>
            </w:pPr>
            <w:r>
              <w:rPr>
                <w:noProof/>
                <w:lang w:eastAsia="zh-CN"/>
              </w:rPr>
              <w:t xml:space="preserve">In the section of </w:t>
            </w:r>
            <w:r w:rsidRPr="00C811E8">
              <w:rPr>
                <w:i/>
              </w:rPr>
              <w:t>BandNR parameters</w:t>
            </w:r>
            <w:r>
              <w:rPr>
                <w:noProof/>
                <w:lang w:eastAsia="zh-CN"/>
              </w:rPr>
              <w:t>, introduce a new Rel-16 capability of</w:t>
            </w:r>
            <w:r>
              <w:t xml:space="preserve"> </w:t>
            </w:r>
            <w:r w:rsidRPr="00C463BC">
              <w:rPr>
                <w:i/>
                <w:iCs/>
                <w:noProof/>
                <w:lang w:eastAsia="zh-CN"/>
              </w:rPr>
              <w:t>txDiversity-r16</w:t>
            </w:r>
            <w:r>
              <w:rPr>
                <w:noProof/>
                <w:lang w:eastAsia="zh-CN"/>
              </w:rPr>
              <w:t xml:space="preserve"> and the corresponding description.</w:t>
            </w:r>
          </w:p>
          <w:p w14:paraId="3BF6BE6F" w14:textId="77777777" w:rsidR="00781DF1" w:rsidRDefault="00781DF1" w:rsidP="00781DF1">
            <w:pPr>
              <w:pStyle w:val="CRCoverPage"/>
              <w:spacing w:after="0"/>
              <w:rPr>
                <w:noProof/>
              </w:rPr>
            </w:pPr>
            <w:r>
              <w:rPr>
                <w:rFonts w:hint="eastAsia"/>
                <w:noProof/>
                <w:lang w:eastAsia="zh-CN"/>
              </w:rPr>
              <w:t>B</w:t>
            </w:r>
            <w:r>
              <w:rPr>
                <w:noProof/>
                <w:lang w:eastAsia="zh-CN"/>
              </w:rPr>
              <w:t xml:space="preserve">ased on RAN4 conclusion, it should be per-band capability. And the current conclusion is only applied to FR1. </w:t>
            </w:r>
          </w:p>
          <w:p w14:paraId="03F4852A" w14:textId="77777777" w:rsidR="00781DF1" w:rsidRDefault="00781DF1" w:rsidP="00781DF1">
            <w:pPr>
              <w:pStyle w:val="CRCoverPage"/>
              <w:spacing w:after="0"/>
              <w:ind w:left="100"/>
              <w:rPr>
                <w:noProof/>
              </w:rPr>
            </w:pPr>
          </w:p>
          <w:p w14:paraId="56A551C1" w14:textId="77777777" w:rsidR="00781DF1" w:rsidRDefault="00781DF1" w:rsidP="00781DF1">
            <w:pPr>
              <w:pStyle w:val="CRCoverPage"/>
              <w:spacing w:after="0"/>
              <w:ind w:left="100"/>
              <w:rPr>
                <w:b/>
                <w:noProof/>
                <w:u w:val="single"/>
                <w:lang w:eastAsia="zh-CN"/>
              </w:rPr>
            </w:pPr>
            <w:r w:rsidRPr="007E51FA">
              <w:rPr>
                <w:rFonts w:hint="eastAsia"/>
                <w:b/>
                <w:noProof/>
                <w:u w:val="single"/>
                <w:lang w:eastAsia="zh-CN"/>
              </w:rPr>
              <w:t>Impact analysis</w:t>
            </w:r>
          </w:p>
          <w:p w14:paraId="1F3E4D7B" w14:textId="77777777" w:rsidR="00781DF1" w:rsidRPr="00BE6418" w:rsidRDefault="00781DF1" w:rsidP="00781DF1">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42F1E88" w14:textId="77777777" w:rsidR="00781DF1" w:rsidRDefault="00781DF1" w:rsidP="00781DF1">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EB31FC0" w14:textId="77777777" w:rsidR="00781DF1" w:rsidRPr="00B656E1" w:rsidRDefault="00781DF1" w:rsidP="00781DF1">
            <w:pPr>
              <w:pStyle w:val="CRCoverPage"/>
              <w:spacing w:after="0"/>
              <w:ind w:left="100"/>
              <w:rPr>
                <w:b/>
                <w:noProof/>
                <w:u w:val="single"/>
                <w:lang w:eastAsia="zh-CN"/>
              </w:rPr>
            </w:pPr>
          </w:p>
          <w:p w14:paraId="08D5C226" w14:textId="77777777" w:rsidR="00781DF1" w:rsidRPr="007E51FA" w:rsidRDefault="00781DF1" w:rsidP="00781DF1">
            <w:pPr>
              <w:pStyle w:val="CRCoverPage"/>
              <w:spacing w:after="0"/>
              <w:ind w:left="100"/>
              <w:rPr>
                <w:noProof/>
                <w:u w:val="single"/>
                <w:lang w:eastAsia="zh-CN"/>
              </w:rPr>
            </w:pPr>
            <w:r w:rsidRPr="007E51FA">
              <w:rPr>
                <w:rFonts w:hint="eastAsia"/>
                <w:noProof/>
                <w:u w:val="single"/>
                <w:lang w:eastAsia="zh-CN"/>
              </w:rPr>
              <w:t>Impacted functionality:</w:t>
            </w:r>
          </w:p>
          <w:p w14:paraId="0B85E487" w14:textId="77777777" w:rsidR="00781DF1" w:rsidRDefault="00781DF1" w:rsidP="00781DF1">
            <w:pPr>
              <w:pStyle w:val="CRCoverPage"/>
              <w:spacing w:after="0"/>
              <w:ind w:left="100"/>
              <w:rPr>
                <w:noProof/>
                <w:lang w:eastAsia="zh-CN"/>
              </w:rPr>
            </w:pPr>
            <w:r>
              <w:rPr>
                <w:rFonts w:hint="eastAsia"/>
                <w:noProof/>
                <w:lang w:eastAsia="zh-CN"/>
              </w:rPr>
              <w:lastRenderedPageBreak/>
              <w:t>Tx</w:t>
            </w:r>
            <w:r>
              <w:rPr>
                <w:noProof/>
                <w:lang w:eastAsia="zh-CN"/>
              </w:rPr>
              <w:t>D capability</w:t>
            </w:r>
          </w:p>
          <w:p w14:paraId="2A9CD5C7" w14:textId="77777777" w:rsidR="00781DF1" w:rsidRDefault="00781DF1" w:rsidP="00781DF1">
            <w:pPr>
              <w:pStyle w:val="CRCoverPage"/>
              <w:spacing w:after="0"/>
              <w:ind w:left="100"/>
              <w:rPr>
                <w:noProof/>
                <w:lang w:eastAsia="zh-CN"/>
              </w:rPr>
            </w:pPr>
          </w:p>
          <w:p w14:paraId="5DC1F8C0" w14:textId="77777777" w:rsidR="00781DF1" w:rsidRPr="007E51FA" w:rsidRDefault="00781DF1" w:rsidP="00781DF1">
            <w:pPr>
              <w:pStyle w:val="CRCoverPage"/>
              <w:spacing w:after="0"/>
              <w:ind w:left="100"/>
              <w:rPr>
                <w:noProof/>
                <w:u w:val="single"/>
                <w:lang w:eastAsia="zh-CN"/>
              </w:rPr>
            </w:pPr>
            <w:r w:rsidRPr="007E51FA">
              <w:rPr>
                <w:noProof/>
                <w:u w:val="single"/>
                <w:lang w:eastAsia="zh-CN"/>
              </w:rPr>
              <w:t>Inter-operability:</w:t>
            </w:r>
          </w:p>
          <w:p w14:paraId="7570C632" w14:textId="77777777" w:rsidR="00781DF1" w:rsidRDefault="00781DF1" w:rsidP="00781DF1">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the UE cannot report the transparent txDiversity capability.</w:t>
            </w:r>
          </w:p>
          <w:p w14:paraId="4271377F" w14:textId="02707450" w:rsidR="00781DF1" w:rsidRPr="00EC1A59" w:rsidRDefault="00781DF1" w:rsidP="00781DF1">
            <w:pPr>
              <w:pStyle w:val="CRCoverPage"/>
              <w:spacing w:after="0"/>
              <w:ind w:left="100"/>
              <w:rPr>
                <w:iCs/>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781DF1" w:rsidRPr="002A64DF" w14:paraId="0DFBDF0D" w14:textId="77777777" w:rsidTr="00BB336E">
        <w:tc>
          <w:tcPr>
            <w:tcW w:w="2694" w:type="dxa"/>
            <w:gridSpan w:val="2"/>
            <w:tcBorders>
              <w:left w:val="single" w:sz="4" w:space="0" w:color="auto"/>
            </w:tcBorders>
          </w:tcPr>
          <w:p w14:paraId="79EB9D27" w14:textId="77777777" w:rsidR="00781DF1" w:rsidRPr="002A64DF" w:rsidRDefault="00781DF1" w:rsidP="00781DF1">
            <w:pPr>
              <w:pStyle w:val="CRCoverPage"/>
              <w:spacing w:after="0"/>
              <w:rPr>
                <w:b/>
                <w:i/>
                <w:noProof/>
                <w:sz w:val="8"/>
                <w:szCs w:val="8"/>
              </w:rPr>
            </w:pPr>
          </w:p>
        </w:tc>
        <w:tc>
          <w:tcPr>
            <w:tcW w:w="6946" w:type="dxa"/>
            <w:gridSpan w:val="9"/>
            <w:tcBorders>
              <w:right w:val="single" w:sz="4" w:space="0" w:color="auto"/>
            </w:tcBorders>
          </w:tcPr>
          <w:p w14:paraId="5EF8E87D" w14:textId="77777777" w:rsidR="00781DF1" w:rsidRPr="002A64DF" w:rsidRDefault="00781DF1" w:rsidP="00781DF1">
            <w:pPr>
              <w:pStyle w:val="CRCoverPage"/>
              <w:spacing w:after="0"/>
              <w:rPr>
                <w:sz w:val="8"/>
                <w:szCs w:val="8"/>
                <w:lang w:val="en-US"/>
              </w:rPr>
            </w:pPr>
          </w:p>
        </w:tc>
      </w:tr>
      <w:tr w:rsidR="00781DF1" w:rsidRPr="002A64DF" w14:paraId="480CE0CE" w14:textId="77777777" w:rsidTr="00BB336E">
        <w:tc>
          <w:tcPr>
            <w:tcW w:w="2694" w:type="dxa"/>
            <w:gridSpan w:val="2"/>
            <w:tcBorders>
              <w:left w:val="single" w:sz="4" w:space="0" w:color="auto"/>
              <w:bottom w:val="single" w:sz="4" w:space="0" w:color="auto"/>
            </w:tcBorders>
          </w:tcPr>
          <w:p w14:paraId="12A8AED2" w14:textId="77777777" w:rsidR="00781DF1" w:rsidRPr="002A64DF" w:rsidRDefault="00781DF1" w:rsidP="00781DF1">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DA12B8" w14:textId="2F2AD630" w:rsidR="00781DF1" w:rsidRPr="00B75459" w:rsidRDefault="00781DF1" w:rsidP="00781DF1">
            <w:pPr>
              <w:pStyle w:val="CRCoverPage"/>
              <w:rPr>
                <w:lang w:eastAsia="zh-CN"/>
              </w:rPr>
            </w:pPr>
            <w:r>
              <w:rPr>
                <w:lang w:eastAsia="zh-CN"/>
              </w:rPr>
              <w:t xml:space="preserve">There is no </w:t>
            </w:r>
            <w:r w:rsidRPr="00C463BC">
              <w:rPr>
                <w:i/>
                <w:iCs/>
                <w:lang w:eastAsia="zh-CN"/>
              </w:rPr>
              <w:t>txDiversity</w:t>
            </w:r>
            <w:r>
              <w:rPr>
                <w:lang w:eastAsia="zh-CN"/>
              </w:rPr>
              <w:t xml:space="preserve"> capability.</w:t>
            </w:r>
          </w:p>
        </w:tc>
      </w:tr>
      <w:tr w:rsidR="00CD01F0" w:rsidRPr="002A64DF" w14:paraId="225849D0" w14:textId="77777777" w:rsidTr="00BB336E">
        <w:tc>
          <w:tcPr>
            <w:tcW w:w="2694" w:type="dxa"/>
            <w:gridSpan w:val="2"/>
          </w:tcPr>
          <w:p w14:paraId="31190F03" w14:textId="77777777" w:rsidR="00CD01F0" w:rsidRPr="002A64DF" w:rsidRDefault="00CD01F0" w:rsidP="00BB336E">
            <w:pPr>
              <w:pStyle w:val="CRCoverPage"/>
              <w:spacing w:after="0"/>
              <w:rPr>
                <w:b/>
                <w:i/>
                <w:noProof/>
                <w:sz w:val="8"/>
                <w:szCs w:val="8"/>
              </w:rPr>
            </w:pPr>
          </w:p>
        </w:tc>
        <w:tc>
          <w:tcPr>
            <w:tcW w:w="6946" w:type="dxa"/>
            <w:gridSpan w:val="9"/>
          </w:tcPr>
          <w:p w14:paraId="2961A734" w14:textId="77777777" w:rsidR="00CD01F0" w:rsidRPr="002A64DF" w:rsidRDefault="00CD01F0" w:rsidP="00BB336E">
            <w:pPr>
              <w:pStyle w:val="CRCoverPage"/>
              <w:spacing w:after="0"/>
              <w:rPr>
                <w:noProof/>
                <w:sz w:val="8"/>
                <w:szCs w:val="8"/>
              </w:rPr>
            </w:pPr>
          </w:p>
        </w:tc>
      </w:tr>
      <w:tr w:rsidR="00CD01F0" w:rsidRPr="002A64DF" w14:paraId="76C5223B" w14:textId="77777777" w:rsidTr="00BB336E">
        <w:tc>
          <w:tcPr>
            <w:tcW w:w="2694" w:type="dxa"/>
            <w:gridSpan w:val="2"/>
            <w:tcBorders>
              <w:top w:val="single" w:sz="4" w:space="0" w:color="auto"/>
              <w:left w:val="single" w:sz="4" w:space="0" w:color="auto"/>
            </w:tcBorders>
          </w:tcPr>
          <w:p w14:paraId="301474D3" w14:textId="77777777" w:rsidR="00CD01F0" w:rsidRPr="002A64DF" w:rsidRDefault="00CD01F0" w:rsidP="00BB336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D28857" w14:textId="29CE8F0E" w:rsidR="00CD01F0" w:rsidRPr="001A5585" w:rsidRDefault="00781DF1" w:rsidP="00BB336E">
            <w:pPr>
              <w:pStyle w:val="CRCoverPage"/>
              <w:spacing w:after="0"/>
              <w:ind w:left="100"/>
              <w:rPr>
                <w:rFonts w:eastAsia="DengXian"/>
                <w:noProof/>
                <w:lang w:eastAsia="zh-CN"/>
              </w:rPr>
            </w:pPr>
            <w:r>
              <w:rPr>
                <w:noProof/>
                <w:lang w:eastAsia="zh-CN"/>
              </w:rPr>
              <w:t>4.2.7.2</w:t>
            </w:r>
          </w:p>
        </w:tc>
      </w:tr>
      <w:tr w:rsidR="00CD01F0" w:rsidRPr="002A64DF" w14:paraId="3BFA754E" w14:textId="77777777" w:rsidTr="00BB336E">
        <w:tc>
          <w:tcPr>
            <w:tcW w:w="2694" w:type="dxa"/>
            <w:gridSpan w:val="2"/>
            <w:tcBorders>
              <w:left w:val="single" w:sz="4" w:space="0" w:color="auto"/>
            </w:tcBorders>
          </w:tcPr>
          <w:p w14:paraId="03BF2D38" w14:textId="77777777" w:rsidR="00CD01F0" w:rsidRPr="002A64DF" w:rsidRDefault="00CD01F0" w:rsidP="00BB336E">
            <w:pPr>
              <w:pStyle w:val="CRCoverPage"/>
              <w:spacing w:after="0"/>
              <w:rPr>
                <w:b/>
                <w:i/>
                <w:noProof/>
                <w:sz w:val="8"/>
                <w:szCs w:val="8"/>
              </w:rPr>
            </w:pPr>
          </w:p>
        </w:tc>
        <w:tc>
          <w:tcPr>
            <w:tcW w:w="6946" w:type="dxa"/>
            <w:gridSpan w:val="9"/>
            <w:tcBorders>
              <w:right w:val="single" w:sz="4" w:space="0" w:color="auto"/>
            </w:tcBorders>
          </w:tcPr>
          <w:p w14:paraId="58367384" w14:textId="77777777" w:rsidR="00CD01F0" w:rsidRPr="002A64DF" w:rsidRDefault="00CD01F0" w:rsidP="00BB336E">
            <w:pPr>
              <w:pStyle w:val="CRCoverPage"/>
              <w:spacing w:after="0"/>
              <w:rPr>
                <w:noProof/>
                <w:sz w:val="8"/>
                <w:szCs w:val="8"/>
              </w:rPr>
            </w:pPr>
          </w:p>
        </w:tc>
      </w:tr>
      <w:tr w:rsidR="00CD01F0" w:rsidRPr="002A64DF" w14:paraId="7C6C8DDC" w14:textId="77777777" w:rsidTr="00BB336E">
        <w:tc>
          <w:tcPr>
            <w:tcW w:w="2694" w:type="dxa"/>
            <w:gridSpan w:val="2"/>
            <w:tcBorders>
              <w:left w:val="single" w:sz="4" w:space="0" w:color="auto"/>
            </w:tcBorders>
          </w:tcPr>
          <w:p w14:paraId="12730FD3" w14:textId="77777777" w:rsidR="00CD01F0" w:rsidRPr="002A64DF" w:rsidRDefault="00CD01F0" w:rsidP="00BB3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2C700" w14:textId="77777777" w:rsidR="00CD01F0" w:rsidRPr="002A64DF" w:rsidRDefault="00CD01F0" w:rsidP="00BB336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9316E" w14:textId="77777777" w:rsidR="00CD01F0" w:rsidRPr="002A64DF" w:rsidRDefault="00CD01F0" w:rsidP="00BB336E">
            <w:pPr>
              <w:pStyle w:val="CRCoverPage"/>
              <w:spacing w:after="0"/>
              <w:jc w:val="center"/>
              <w:rPr>
                <w:b/>
                <w:caps/>
                <w:noProof/>
              </w:rPr>
            </w:pPr>
            <w:r w:rsidRPr="002A64DF">
              <w:rPr>
                <w:b/>
                <w:caps/>
                <w:noProof/>
              </w:rPr>
              <w:t>N</w:t>
            </w:r>
          </w:p>
        </w:tc>
        <w:tc>
          <w:tcPr>
            <w:tcW w:w="2977" w:type="dxa"/>
            <w:gridSpan w:val="4"/>
          </w:tcPr>
          <w:p w14:paraId="31BA080D" w14:textId="77777777" w:rsidR="00CD01F0" w:rsidRPr="002A64DF" w:rsidRDefault="00CD01F0" w:rsidP="00BB3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3B250" w14:textId="77777777" w:rsidR="00CD01F0" w:rsidRPr="002A64DF" w:rsidRDefault="00CD01F0" w:rsidP="00BB336E">
            <w:pPr>
              <w:pStyle w:val="CRCoverPage"/>
              <w:spacing w:after="0"/>
              <w:ind w:left="99"/>
              <w:rPr>
                <w:noProof/>
              </w:rPr>
            </w:pPr>
          </w:p>
        </w:tc>
      </w:tr>
      <w:tr w:rsidR="00CD01F0" w:rsidRPr="002A64DF" w14:paraId="06C95900" w14:textId="77777777" w:rsidTr="00BB336E">
        <w:tc>
          <w:tcPr>
            <w:tcW w:w="2694" w:type="dxa"/>
            <w:gridSpan w:val="2"/>
            <w:tcBorders>
              <w:left w:val="single" w:sz="4" w:space="0" w:color="auto"/>
            </w:tcBorders>
          </w:tcPr>
          <w:p w14:paraId="6B8B3937" w14:textId="77777777" w:rsidR="00CD01F0" w:rsidRPr="002A64DF" w:rsidRDefault="00CD01F0" w:rsidP="00BB336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EDC67" w14:textId="77777777" w:rsidR="00CD01F0" w:rsidRPr="002A64DF" w:rsidRDefault="00CD01F0" w:rsidP="00BB33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4B23" w14:textId="77777777" w:rsidR="00CD01F0" w:rsidRPr="002A64DF" w:rsidRDefault="00CD01F0" w:rsidP="00BB336E">
            <w:pPr>
              <w:pStyle w:val="CRCoverPage"/>
              <w:spacing w:after="0"/>
              <w:jc w:val="center"/>
              <w:rPr>
                <w:b/>
                <w:caps/>
                <w:noProof/>
                <w:lang w:eastAsia="zh-CN"/>
              </w:rPr>
            </w:pPr>
          </w:p>
        </w:tc>
        <w:tc>
          <w:tcPr>
            <w:tcW w:w="2977" w:type="dxa"/>
            <w:gridSpan w:val="4"/>
          </w:tcPr>
          <w:p w14:paraId="7E2150E2" w14:textId="77777777" w:rsidR="00CD01F0" w:rsidRPr="002A64DF" w:rsidRDefault="00CD01F0" w:rsidP="00BB336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CE275AE" w14:textId="40FC8D2C" w:rsidR="00CD01F0" w:rsidRPr="002A64DF" w:rsidRDefault="00CD01F0" w:rsidP="00781DF1">
            <w:pPr>
              <w:pStyle w:val="CRCoverPage"/>
              <w:spacing w:after="0"/>
              <w:ind w:left="99"/>
              <w:rPr>
                <w:noProof/>
              </w:rPr>
            </w:pPr>
            <w:r w:rsidRPr="002A64DF">
              <w:rPr>
                <w:noProof/>
              </w:rPr>
              <w:t xml:space="preserve">TS/TR </w:t>
            </w:r>
            <w:r>
              <w:rPr>
                <w:noProof/>
              </w:rPr>
              <w:t>38.331</w:t>
            </w:r>
            <w:r w:rsidRPr="002A64DF">
              <w:rPr>
                <w:noProof/>
              </w:rPr>
              <w:t xml:space="preserve"> CR </w:t>
            </w:r>
            <w:r w:rsidR="00A746C7">
              <w:rPr>
                <w:noProof/>
              </w:rPr>
              <w:t>2589</w:t>
            </w:r>
          </w:p>
        </w:tc>
      </w:tr>
      <w:tr w:rsidR="00CD01F0" w:rsidRPr="002A64DF" w14:paraId="6DE36C2F" w14:textId="77777777" w:rsidTr="00BB336E">
        <w:trPr>
          <w:trHeight w:val="86"/>
        </w:trPr>
        <w:tc>
          <w:tcPr>
            <w:tcW w:w="2694" w:type="dxa"/>
            <w:gridSpan w:val="2"/>
            <w:tcBorders>
              <w:left w:val="single" w:sz="4" w:space="0" w:color="auto"/>
            </w:tcBorders>
          </w:tcPr>
          <w:p w14:paraId="7567FEBB" w14:textId="77777777" w:rsidR="00CD01F0" w:rsidRPr="002A64DF" w:rsidRDefault="00CD01F0" w:rsidP="00BB336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452CE" w14:textId="77777777" w:rsidR="00CD01F0" w:rsidRPr="002A64DF" w:rsidRDefault="00CD01F0" w:rsidP="00BB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E1" w14:textId="77777777" w:rsidR="00CD01F0" w:rsidRPr="002A64DF" w:rsidRDefault="00CD01F0" w:rsidP="00BB336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FA1FB9F" w14:textId="77777777" w:rsidR="00CD01F0" w:rsidRPr="002A64DF" w:rsidRDefault="00CD01F0" w:rsidP="00BB336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343EF255" w14:textId="77777777" w:rsidR="00CD01F0" w:rsidRPr="002A64DF" w:rsidRDefault="00CD01F0" w:rsidP="00BB336E">
            <w:pPr>
              <w:pStyle w:val="CRCoverPage"/>
              <w:spacing w:after="0"/>
              <w:ind w:left="99"/>
              <w:rPr>
                <w:noProof/>
              </w:rPr>
            </w:pPr>
            <w:r w:rsidRPr="002A64DF">
              <w:rPr>
                <w:noProof/>
              </w:rPr>
              <w:t xml:space="preserve">TS/TR ... CR ... </w:t>
            </w:r>
          </w:p>
        </w:tc>
      </w:tr>
      <w:tr w:rsidR="00CD01F0" w:rsidRPr="002A64DF" w14:paraId="03026FE6" w14:textId="77777777" w:rsidTr="00BB336E">
        <w:tc>
          <w:tcPr>
            <w:tcW w:w="2694" w:type="dxa"/>
            <w:gridSpan w:val="2"/>
            <w:tcBorders>
              <w:left w:val="single" w:sz="4" w:space="0" w:color="auto"/>
            </w:tcBorders>
          </w:tcPr>
          <w:p w14:paraId="48BA47F3" w14:textId="77777777" w:rsidR="00CD01F0" w:rsidRPr="002A64DF" w:rsidRDefault="00CD01F0" w:rsidP="00BB336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71F4D" w14:textId="77777777" w:rsidR="00CD01F0" w:rsidRPr="002A64DF" w:rsidRDefault="00CD01F0" w:rsidP="00BB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8A7A2" w14:textId="77777777" w:rsidR="00CD01F0" w:rsidRPr="002A64DF" w:rsidRDefault="00CD01F0" w:rsidP="00BB336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AB3E9CF" w14:textId="77777777" w:rsidR="00CD01F0" w:rsidRPr="002A64DF" w:rsidRDefault="00CD01F0" w:rsidP="00BB336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631DA2FB" w14:textId="77777777" w:rsidR="00CD01F0" w:rsidRPr="002A64DF" w:rsidRDefault="00CD01F0" w:rsidP="00BB336E">
            <w:pPr>
              <w:pStyle w:val="CRCoverPage"/>
              <w:spacing w:after="0"/>
              <w:ind w:left="99"/>
              <w:rPr>
                <w:noProof/>
              </w:rPr>
            </w:pPr>
            <w:r w:rsidRPr="002A64DF">
              <w:rPr>
                <w:noProof/>
              </w:rPr>
              <w:t xml:space="preserve">TS/TR ... CR ... </w:t>
            </w:r>
          </w:p>
        </w:tc>
      </w:tr>
      <w:tr w:rsidR="00CD01F0" w:rsidRPr="002A64DF" w14:paraId="1348AB43" w14:textId="77777777" w:rsidTr="00BB336E">
        <w:tc>
          <w:tcPr>
            <w:tcW w:w="2694" w:type="dxa"/>
            <w:gridSpan w:val="2"/>
            <w:tcBorders>
              <w:left w:val="single" w:sz="4" w:space="0" w:color="auto"/>
            </w:tcBorders>
          </w:tcPr>
          <w:p w14:paraId="0F8B6F93" w14:textId="77777777" w:rsidR="00CD01F0" w:rsidRPr="002A64DF" w:rsidRDefault="00CD01F0" w:rsidP="00BB336E">
            <w:pPr>
              <w:pStyle w:val="CRCoverPage"/>
              <w:spacing w:after="0"/>
              <w:rPr>
                <w:b/>
                <w:i/>
                <w:noProof/>
              </w:rPr>
            </w:pPr>
          </w:p>
        </w:tc>
        <w:tc>
          <w:tcPr>
            <w:tcW w:w="6946" w:type="dxa"/>
            <w:gridSpan w:val="9"/>
            <w:tcBorders>
              <w:right w:val="single" w:sz="4" w:space="0" w:color="auto"/>
            </w:tcBorders>
          </w:tcPr>
          <w:p w14:paraId="7344038A" w14:textId="77777777" w:rsidR="00CD01F0" w:rsidRPr="002A64DF" w:rsidRDefault="00CD01F0" w:rsidP="00BB336E">
            <w:pPr>
              <w:pStyle w:val="CRCoverPage"/>
              <w:spacing w:after="0"/>
              <w:rPr>
                <w:noProof/>
              </w:rPr>
            </w:pPr>
          </w:p>
        </w:tc>
      </w:tr>
      <w:tr w:rsidR="00CD01F0" w:rsidRPr="002A64DF" w14:paraId="312FA99C" w14:textId="77777777" w:rsidTr="00BB336E">
        <w:tc>
          <w:tcPr>
            <w:tcW w:w="2694" w:type="dxa"/>
            <w:gridSpan w:val="2"/>
            <w:tcBorders>
              <w:left w:val="single" w:sz="4" w:space="0" w:color="auto"/>
              <w:bottom w:val="single" w:sz="4" w:space="0" w:color="auto"/>
            </w:tcBorders>
          </w:tcPr>
          <w:p w14:paraId="65DEF2FE" w14:textId="77777777" w:rsidR="00CD01F0" w:rsidRPr="002A64DF" w:rsidRDefault="00CD01F0" w:rsidP="00BB336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351CE951" w14:textId="58C6EADD" w:rsidR="00CD01F0" w:rsidRPr="002A64DF" w:rsidRDefault="00CD01F0" w:rsidP="00BB336E">
            <w:pPr>
              <w:pStyle w:val="CRCoverPage"/>
              <w:spacing w:after="0"/>
              <w:ind w:left="100"/>
              <w:rPr>
                <w:noProof/>
              </w:rPr>
            </w:pPr>
          </w:p>
        </w:tc>
      </w:tr>
      <w:tr w:rsidR="00CD01F0" w:rsidRPr="002A64DF" w14:paraId="34233ACD" w14:textId="77777777" w:rsidTr="00BB336E">
        <w:tc>
          <w:tcPr>
            <w:tcW w:w="2694" w:type="dxa"/>
            <w:gridSpan w:val="2"/>
            <w:tcBorders>
              <w:top w:val="single" w:sz="4" w:space="0" w:color="auto"/>
              <w:bottom w:val="single" w:sz="4" w:space="0" w:color="auto"/>
            </w:tcBorders>
          </w:tcPr>
          <w:p w14:paraId="0C8A8FB4" w14:textId="77777777" w:rsidR="00CD01F0" w:rsidRPr="002A64DF" w:rsidRDefault="00CD01F0" w:rsidP="00BB3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B7B18D" w14:textId="77777777" w:rsidR="00CD01F0" w:rsidRPr="002A64DF" w:rsidRDefault="00CD01F0" w:rsidP="00BB336E">
            <w:pPr>
              <w:pStyle w:val="CRCoverPage"/>
              <w:spacing w:after="0"/>
              <w:ind w:left="100"/>
              <w:rPr>
                <w:noProof/>
                <w:sz w:val="8"/>
                <w:szCs w:val="8"/>
              </w:rPr>
            </w:pPr>
          </w:p>
        </w:tc>
      </w:tr>
      <w:tr w:rsidR="00CD01F0" w:rsidRPr="002A64DF" w14:paraId="4896B006" w14:textId="77777777" w:rsidTr="00BB336E">
        <w:tc>
          <w:tcPr>
            <w:tcW w:w="2694" w:type="dxa"/>
            <w:gridSpan w:val="2"/>
            <w:tcBorders>
              <w:top w:val="single" w:sz="4" w:space="0" w:color="auto"/>
              <w:left w:val="single" w:sz="4" w:space="0" w:color="auto"/>
              <w:bottom w:val="single" w:sz="4" w:space="0" w:color="auto"/>
            </w:tcBorders>
          </w:tcPr>
          <w:p w14:paraId="46939660" w14:textId="77777777" w:rsidR="00CD01F0" w:rsidRPr="002A64DF" w:rsidRDefault="00CD01F0" w:rsidP="00BB336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CBACA" w14:textId="622D0B48" w:rsidR="00CD01F0" w:rsidRPr="002A64DF" w:rsidRDefault="00CD01F0" w:rsidP="00BB336E">
            <w:pPr>
              <w:pStyle w:val="CRCoverPage"/>
              <w:spacing w:after="0"/>
              <w:ind w:left="100"/>
              <w:rPr>
                <w:noProof/>
              </w:rPr>
            </w:pPr>
          </w:p>
        </w:tc>
      </w:tr>
      <w:bookmarkEnd w:id="0"/>
      <w:bookmarkEnd w:id="1"/>
    </w:tbl>
    <w:p w14:paraId="57EBAB7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sectPr w:rsidR="00CD01F0" w:rsidSect="00744E7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pPr>
    </w:p>
    <w:p w14:paraId="071D2962" w14:textId="3370A998"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56110EF8" w14:textId="77777777" w:rsidR="00D0640C" w:rsidRPr="00B836BA" w:rsidRDefault="00D0640C" w:rsidP="00D0640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6778276B" w14:textId="77777777" w:rsidR="00D0640C" w:rsidRPr="00C811E8" w:rsidRDefault="00D0640C" w:rsidP="00D0640C">
      <w:pPr>
        <w:pStyle w:val="40"/>
      </w:pPr>
      <w:r w:rsidRPr="00C811E8">
        <w:t>4.2.7.2</w:t>
      </w:r>
      <w:r w:rsidRPr="00C811E8">
        <w:tab/>
      </w:r>
      <w:r w:rsidRPr="00C811E8">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640C" w:rsidRPr="00F11278" w14:paraId="6CDD4F57" w14:textId="77777777" w:rsidTr="00480A04">
        <w:trPr>
          <w:cantSplit/>
          <w:tblHeader/>
        </w:trPr>
        <w:tc>
          <w:tcPr>
            <w:tcW w:w="6917" w:type="dxa"/>
          </w:tcPr>
          <w:p w14:paraId="078D2039" w14:textId="77777777" w:rsidR="00D0640C" w:rsidRPr="00F11278" w:rsidRDefault="00D0640C" w:rsidP="00480A04">
            <w:pPr>
              <w:pStyle w:val="TAH"/>
            </w:pPr>
            <w:r w:rsidRPr="00F11278">
              <w:t>Definitions for parameters</w:t>
            </w:r>
          </w:p>
        </w:tc>
        <w:tc>
          <w:tcPr>
            <w:tcW w:w="709" w:type="dxa"/>
          </w:tcPr>
          <w:p w14:paraId="4C19D0D8" w14:textId="77777777" w:rsidR="00D0640C" w:rsidRPr="00F11278" w:rsidRDefault="00D0640C" w:rsidP="00480A04">
            <w:pPr>
              <w:pStyle w:val="TAH"/>
            </w:pPr>
            <w:r w:rsidRPr="00F11278">
              <w:t>Per</w:t>
            </w:r>
          </w:p>
        </w:tc>
        <w:tc>
          <w:tcPr>
            <w:tcW w:w="567" w:type="dxa"/>
          </w:tcPr>
          <w:p w14:paraId="156DD9C5" w14:textId="77777777" w:rsidR="00D0640C" w:rsidRPr="00F11278" w:rsidRDefault="00D0640C" w:rsidP="00480A04">
            <w:pPr>
              <w:pStyle w:val="TAH"/>
            </w:pPr>
            <w:r w:rsidRPr="00F11278">
              <w:t>M</w:t>
            </w:r>
          </w:p>
        </w:tc>
        <w:tc>
          <w:tcPr>
            <w:tcW w:w="709" w:type="dxa"/>
          </w:tcPr>
          <w:p w14:paraId="3248123D" w14:textId="77777777" w:rsidR="00D0640C" w:rsidRPr="00F11278" w:rsidRDefault="00D0640C" w:rsidP="00480A04">
            <w:pPr>
              <w:pStyle w:val="TAH"/>
            </w:pPr>
            <w:r w:rsidRPr="00F11278">
              <w:t>FDD-TDD</w:t>
            </w:r>
          </w:p>
          <w:p w14:paraId="11F0866E" w14:textId="77777777" w:rsidR="00D0640C" w:rsidRPr="00F11278" w:rsidRDefault="00D0640C" w:rsidP="00480A04">
            <w:pPr>
              <w:pStyle w:val="TAH"/>
            </w:pPr>
            <w:r w:rsidRPr="00F11278">
              <w:t>DIFF</w:t>
            </w:r>
          </w:p>
        </w:tc>
        <w:tc>
          <w:tcPr>
            <w:tcW w:w="728" w:type="dxa"/>
          </w:tcPr>
          <w:p w14:paraId="5361DC63" w14:textId="77777777" w:rsidR="00D0640C" w:rsidRPr="00F11278" w:rsidRDefault="00D0640C" w:rsidP="00480A04">
            <w:pPr>
              <w:pStyle w:val="TAH"/>
            </w:pPr>
            <w:r w:rsidRPr="00F11278">
              <w:t>FR1-FR2</w:t>
            </w:r>
          </w:p>
          <w:p w14:paraId="6C50A52B" w14:textId="77777777" w:rsidR="00D0640C" w:rsidRPr="00F11278" w:rsidRDefault="00D0640C" w:rsidP="00480A04">
            <w:pPr>
              <w:pStyle w:val="TAH"/>
            </w:pPr>
            <w:r w:rsidRPr="00F11278">
              <w:t>DIFF</w:t>
            </w:r>
          </w:p>
        </w:tc>
      </w:tr>
      <w:tr w:rsidR="00D0640C" w:rsidRPr="00F11278" w14:paraId="1689FF1F" w14:textId="77777777" w:rsidTr="00480A04">
        <w:trPr>
          <w:cantSplit/>
          <w:tblHeader/>
        </w:trPr>
        <w:tc>
          <w:tcPr>
            <w:tcW w:w="6917" w:type="dxa"/>
          </w:tcPr>
          <w:p w14:paraId="0139AC07" w14:textId="77777777" w:rsidR="00D0640C" w:rsidRPr="00F11278" w:rsidRDefault="00D0640C" w:rsidP="00480A04">
            <w:pPr>
              <w:pStyle w:val="TAH"/>
              <w:jc w:val="left"/>
              <w:rPr>
                <w:lang w:eastAsia="zh-CN"/>
              </w:rPr>
            </w:pPr>
            <w:r>
              <w:rPr>
                <w:lang w:eastAsia="zh-CN"/>
              </w:rPr>
              <w:t>----Omit-----</w:t>
            </w:r>
          </w:p>
        </w:tc>
        <w:tc>
          <w:tcPr>
            <w:tcW w:w="709" w:type="dxa"/>
          </w:tcPr>
          <w:p w14:paraId="1C893FEB" w14:textId="77777777" w:rsidR="00D0640C" w:rsidRPr="00F11278" w:rsidRDefault="00D0640C" w:rsidP="00480A04">
            <w:pPr>
              <w:pStyle w:val="TAH"/>
            </w:pPr>
          </w:p>
        </w:tc>
        <w:tc>
          <w:tcPr>
            <w:tcW w:w="567" w:type="dxa"/>
          </w:tcPr>
          <w:p w14:paraId="5865D6C3" w14:textId="77777777" w:rsidR="00D0640C" w:rsidRPr="00F11278" w:rsidRDefault="00D0640C" w:rsidP="00480A04">
            <w:pPr>
              <w:pStyle w:val="TAH"/>
            </w:pPr>
          </w:p>
        </w:tc>
        <w:tc>
          <w:tcPr>
            <w:tcW w:w="709" w:type="dxa"/>
          </w:tcPr>
          <w:p w14:paraId="55ECEB9D" w14:textId="77777777" w:rsidR="00D0640C" w:rsidRPr="00F11278" w:rsidRDefault="00D0640C" w:rsidP="00480A04">
            <w:pPr>
              <w:pStyle w:val="TAH"/>
            </w:pPr>
          </w:p>
        </w:tc>
        <w:tc>
          <w:tcPr>
            <w:tcW w:w="728" w:type="dxa"/>
          </w:tcPr>
          <w:p w14:paraId="7D17D66D" w14:textId="77777777" w:rsidR="00D0640C" w:rsidRPr="00F11278" w:rsidRDefault="00D0640C" w:rsidP="00480A04">
            <w:pPr>
              <w:pStyle w:val="TAH"/>
            </w:pPr>
          </w:p>
        </w:tc>
      </w:tr>
      <w:tr w:rsidR="00D0640C" w:rsidRPr="00F11278" w14:paraId="190E619A" w14:textId="77777777" w:rsidTr="00480A04">
        <w:trPr>
          <w:cantSplit/>
          <w:tblHeader/>
          <w:ins w:id="4" w:author="vivo-Chenli" w:date="2021-04-01T14:16:00Z"/>
        </w:trPr>
        <w:tc>
          <w:tcPr>
            <w:tcW w:w="6917" w:type="dxa"/>
          </w:tcPr>
          <w:p w14:paraId="470D14EA" w14:textId="77777777" w:rsidR="00D0640C" w:rsidRPr="00692FE5" w:rsidRDefault="00D0640C" w:rsidP="00480A04">
            <w:pPr>
              <w:pStyle w:val="TAL"/>
              <w:rPr>
                <w:ins w:id="5" w:author="vivo-Chenli" w:date="2021-04-01T14:17:00Z"/>
                <w:b/>
                <w:i/>
              </w:rPr>
            </w:pPr>
            <w:ins w:id="6" w:author="vivo-Chenli" w:date="2021-04-01T14:49:00Z">
              <w:r>
                <w:rPr>
                  <w:rFonts w:hint="eastAsia"/>
                  <w:b/>
                  <w:i/>
                  <w:lang w:eastAsia="zh-CN"/>
                </w:rPr>
                <w:t>tx</w:t>
              </w:r>
            </w:ins>
            <w:ins w:id="7" w:author="vivo-Chenli" w:date="2021-04-01T14:50:00Z">
              <w:r>
                <w:rPr>
                  <w:rFonts w:hint="eastAsia"/>
                  <w:b/>
                  <w:i/>
                  <w:lang w:eastAsia="zh-CN"/>
                </w:rPr>
                <w:t>D</w:t>
              </w:r>
              <w:r>
                <w:rPr>
                  <w:b/>
                  <w:i/>
                  <w:lang w:eastAsia="zh-CN"/>
                </w:rPr>
                <w:t>iversity</w:t>
              </w:r>
            </w:ins>
            <w:ins w:id="8" w:author="vivo-Chenli" w:date="2021-04-01T14:19:00Z">
              <w:r>
                <w:rPr>
                  <w:rFonts w:hint="eastAsia"/>
                  <w:b/>
                  <w:i/>
                  <w:lang w:eastAsia="zh-CN"/>
                </w:rPr>
                <w:t>-</w:t>
              </w:r>
              <w:r>
                <w:rPr>
                  <w:b/>
                  <w:i/>
                  <w:lang w:eastAsia="zh-CN"/>
                </w:rPr>
                <w:t>r16</w:t>
              </w:r>
            </w:ins>
          </w:p>
          <w:p w14:paraId="5BE827E1" w14:textId="77777777" w:rsidR="00D0640C" w:rsidRPr="00487412" w:rsidRDefault="00D0640C" w:rsidP="00480A04">
            <w:pPr>
              <w:pStyle w:val="TAH"/>
              <w:jc w:val="left"/>
              <w:rPr>
                <w:ins w:id="9" w:author="vivo-Chenli" w:date="2021-04-01T14:16:00Z"/>
                <w:b w:val="0"/>
                <w:bCs/>
              </w:rPr>
            </w:pPr>
            <w:ins w:id="10" w:author="vivo-Chenli" w:date="2021-04-01T14:17:00Z">
              <w:r w:rsidRPr="00692FE5">
                <w:rPr>
                  <w:rFonts w:cs="Arial"/>
                  <w:b w:val="0"/>
                  <w:bCs/>
                  <w:szCs w:val="18"/>
                </w:rPr>
                <w:t xml:space="preserve">Indicates whether the UE supports </w:t>
              </w:r>
            </w:ins>
            <w:ins w:id="11" w:author="vivo-Chenli" w:date="2021-04-01T14:18:00Z">
              <w:r>
                <w:rPr>
                  <w:rFonts w:cs="Arial"/>
                  <w:b w:val="0"/>
                  <w:bCs/>
                  <w:szCs w:val="18"/>
                </w:rPr>
                <w:t>transparent</w:t>
              </w:r>
            </w:ins>
            <w:ins w:id="12" w:author="vivo-Chenli" w:date="2021-04-01T14:45:00Z">
              <w:r>
                <w:rPr>
                  <w:rFonts w:cs="Arial"/>
                  <w:b w:val="0"/>
                  <w:bCs/>
                  <w:szCs w:val="18"/>
                </w:rPr>
                <w:t xml:space="preserve"> transmitter diversity</w:t>
              </w:r>
            </w:ins>
            <w:ins w:id="13" w:author="vivo-Chenli" w:date="2021-04-01T14:47:00Z">
              <w:r>
                <w:rPr>
                  <w:rFonts w:cs="Arial"/>
                  <w:b w:val="0"/>
                  <w:bCs/>
                  <w:szCs w:val="18"/>
                </w:rPr>
                <w:t xml:space="preserve"> </w:t>
              </w:r>
              <w:r w:rsidRPr="00487412">
                <w:rPr>
                  <w:rFonts w:cs="Arial"/>
                  <w:b w:val="0"/>
                  <w:bCs/>
                  <w:szCs w:val="18"/>
                </w:rPr>
                <w:t>(as specified in TS 38.101-</w:t>
              </w:r>
              <w:r>
                <w:rPr>
                  <w:rFonts w:cs="Arial"/>
                  <w:b w:val="0"/>
                  <w:bCs/>
                  <w:szCs w:val="18"/>
                </w:rPr>
                <w:t>1</w:t>
              </w:r>
              <w:r w:rsidRPr="00487412">
                <w:rPr>
                  <w:rFonts w:cs="Arial"/>
                  <w:b w:val="0"/>
                  <w:bCs/>
                  <w:szCs w:val="18"/>
                </w:rPr>
                <w:t xml:space="preserve"> [</w:t>
              </w:r>
              <w:r>
                <w:rPr>
                  <w:rFonts w:cs="Arial"/>
                  <w:b w:val="0"/>
                  <w:bCs/>
                  <w:szCs w:val="18"/>
                </w:rPr>
                <w:t>2</w:t>
              </w:r>
              <w:r w:rsidRPr="00487412">
                <w:rPr>
                  <w:rFonts w:cs="Arial"/>
                  <w:b w:val="0"/>
                  <w:bCs/>
                  <w:szCs w:val="18"/>
                </w:rPr>
                <w:t>]</w:t>
              </w:r>
            </w:ins>
            <w:ins w:id="14" w:author="vivo-Chenli" w:date="2021-04-01T14:48:00Z">
              <w:r>
                <w:rPr>
                  <w:rFonts w:cs="Arial"/>
                  <w:b w:val="0"/>
                  <w:bCs/>
                  <w:szCs w:val="18"/>
                </w:rPr>
                <w:t>)</w:t>
              </w:r>
            </w:ins>
            <w:ins w:id="15" w:author="vivo-Chenli" w:date="2021-05-10T14:39:00Z">
              <w:r w:rsidRPr="0034147A">
                <w:rPr>
                  <w:rFonts w:cs="Arial"/>
                  <w:b w:val="0"/>
                  <w:bCs/>
                  <w:szCs w:val="18"/>
                </w:rPr>
                <w:t xml:space="preserve"> to enable appropriate testing approach</w:t>
              </w:r>
            </w:ins>
            <w:ins w:id="16" w:author="vivo-Chenli" w:date="2021-04-01T14:48:00Z">
              <w:r>
                <w:rPr>
                  <w:rFonts w:cs="Arial"/>
                  <w:b w:val="0"/>
                  <w:bCs/>
                  <w:szCs w:val="18"/>
                </w:rPr>
                <w:t>.</w:t>
              </w:r>
            </w:ins>
          </w:p>
        </w:tc>
        <w:tc>
          <w:tcPr>
            <w:tcW w:w="709" w:type="dxa"/>
          </w:tcPr>
          <w:p w14:paraId="744EB887" w14:textId="77777777" w:rsidR="00D0640C" w:rsidRPr="00692FE5" w:rsidRDefault="00D0640C" w:rsidP="00480A04">
            <w:pPr>
              <w:pStyle w:val="TAH"/>
              <w:rPr>
                <w:ins w:id="17" w:author="vivo-Chenli" w:date="2021-04-01T14:16:00Z"/>
                <w:b w:val="0"/>
                <w:bCs/>
              </w:rPr>
            </w:pPr>
            <w:ins w:id="18" w:author="vivo-Chenli" w:date="2021-04-01T14:17:00Z">
              <w:r w:rsidRPr="00692FE5">
                <w:rPr>
                  <w:rFonts w:cs="Arial"/>
                  <w:b w:val="0"/>
                  <w:bCs/>
                  <w:szCs w:val="18"/>
                </w:rPr>
                <w:t>Band</w:t>
              </w:r>
            </w:ins>
          </w:p>
        </w:tc>
        <w:tc>
          <w:tcPr>
            <w:tcW w:w="567" w:type="dxa"/>
          </w:tcPr>
          <w:p w14:paraId="0B0A126D" w14:textId="77777777" w:rsidR="00D0640C" w:rsidRPr="00692FE5" w:rsidRDefault="00D0640C" w:rsidP="00480A04">
            <w:pPr>
              <w:pStyle w:val="TAH"/>
              <w:rPr>
                <w:ins w:id="19" w:author="vivo-Chenli" w:date="2021-04-01T14:16:00Z"/>
                <w:b w:val="0"/>
                <w:bCs/>
              </w:rPr>
            </w:pPr>
            <w:ins w:id="20" w:author="vivo-Chenli" w:date="2021-04-01T14:17:00Z">
              <w:r w:rsidRPr="00692FE5">
                <w:rPr>
                  <w:rFonts w:cs="Arial"/>
                  <w:b w:val="0"/>
                  <w:bCs/>
                  <w:szCs w:val="18"/>
                </w:rPr>
                <w:t>No</w:t>
              </w:r>
            </w:ins>
          </w:p>
        </w:tc>
        <w:tc>
          <w:tcPr>
            <w:tcW w:w="709" w:type="dxa"/>
          </w:tcPr>
          <w:p w14:paraId="1C718AFC" w14:textId="77777777" w:rsidR="00D0640C" w:rsidRPr="00692FE5" w:rsidRDefault="00D0640C" w:rsidP="00480A04">
            <w:pPr>
              <w:pStyle w:val="TAH"/>
              <w:rPr>
                <w:ins w:id="21" w:author="vivo-Chenli" w:date="2021-04-01T14:16:00Z"/>
                <w:b w:val="0"/>
                <w:bCs/>
              </w:rPr>
            </w:pPr>
            <w:ins w:id="22" w:author="vivo-Chenli" w:date="2021-04-01T14:17:00Z">
              <w:r w:rsidRPr="00692FE5">
                <w:rPr>
                  <w:rFonts w:eastAsia="DengXian"/>
                  <w:b w:val="0"/>
                  <w:bCs/>
                </w:rPr>
                <w:t>N/A</w:t>
              </w:r>
            </w:ins>
          </w:p>
        </w:tc>
        <w:tc>
          <w:tcPr>
            <w:tcW w:w="728" w:type="dxa"/>
          </w:tcPr>
          <w:p w14:paraId="4AED9F8B" w14:textId="77777777" w:rsidR="00D0640C" w:rsidRPr="00692FE5" w:rsidRDefault="00D0640C" w:rsidP="00480A04">
            <w:pPr>
              <w:pStyle w:val="TAH"/>
              <w:rPr>
                <w:ins w:id="23" w:author="vivo-Chenli" w:date="2021-04-01T14:16:00Z"/>
                <w:b w:val="0"/>
                <w:bCs/>
              </w:rPr>
            </w:pPr>
            <w:ins w:id="24" w:author="vivo-Chenli" w:date="2021-04-01T14:18:00Z">
              <w:r>
                <w:rPr>
                  <w:b w:val="0"/>
                  <w:bCs/>
                </w:rPr>
                <w:t>FR1 only</w:t>
              </w:r>
            </w:ins>
          </w:p>
        </w:tc>
      </w:tr>
      <w:tr w:rsidR="00D0640C" w:rsidRPr="00F11278" w14:paraId="29872CFE" w14:textId="77777777" w:rsidTr="00480A04">
        <w:trPr>
          <w:cantSplit/>
          <w:tblHeader/>
        </w:trPr>
        <w:tc>
          <w:tcPr>
            <w:tcW w:w="6917" w:type="dxa"/>
          </w:tcPr>
          <w:p w14:paraId="57C31D12" w14:textId="77777777" w:rsidR="00D0640C" w:rsidRPr="00684191" w:rsidRDefault="00D0640C" w:rsidP="00480A04">
            <w:pPr>
              <w:pStyle w:val="TAL"/>
              <w:rPr>
                <w:b/>
                <w:iCs/>
                <w:lang w:eastAsia="zh-CN"/>
              </w:rPr>
            </w:pPr>
            <w:r w:rsidRPr="00BD6CD7">
              <w:rPr>
                <w:b/>
                <w:iCs/>
                <w:lang w:eastAsia="zh-CN"/>
              </w:rPr>
              <w:t>----Omit-----</w:t>
            </w:r>
          </w:p>
        </w:tc>
        <w:tc>
          <w:tcPr>
            <w:tcW w:w="709" w:type="dxa"/>
          </w:tcPr>
          <w:p w14:paraId="733F2A5B" w14:textId="77777777" w:rsidR="00D0640C" w:rsidRPr="00692FE5" w:rsidRDefault="00D0640C" w:rsidP="00480A04">
            <w:pPr>
              <w:pStyle w:val="TAH"/>
              <w:rPr>
                <w:rFonts w:cs="Arial"/>
                <w:b w:val="0"/>
                <w:bCs/>
                <w:szCs w:val="18"/>
              </w:rPr>
            </w:pPr>
          </w:p>
        </w:tc>
        <w:tc>
          <w:tcPr>
            <w:tcW w:w="567" w:type="dxa"/>
          </w:tcPr>
          <w:p w14:paraId="5948D7B3" w14:textId="77777777" w:rsidR="00D0640C" w:rsidRPr="00692FE5" w:rsidRDefault="00D0640C" w:rsidP="00480A04">
            <w:pPr>
              <w:pStyle w:val="TAH"/>
              <w:rPr>
                <w:rFonts w:cs="Arial"/>
                <w:b w:val="0"/>
                <w:bCs/>
                <w:szCs w:val="18"/>
              </w:rPr>
            </w:pPr>
          </w:p>
        </w:tc>
        <w:tc>
          <w:tcPr>
            <w:tcW w:w="709" w:type="dxa"/>
          </w:tcPr>
          <w:p w14:paraId="5A87C491" w14:textId="77777777" w:rsidR="00D0640C" w:rsidRPr="00692FE5" w:rsidRDefault="00D0640C" w:rsidP="00480A04">
            <w:pPr>
              <w:pStyle w:val="TAH"/>
              <w:rPr>
                <w:rFonts w:eastAsia="DengXian"/>
                <w:b w:val="0"/>
                <w:bCs/>
              </w:rPr>
            </w:pPr>
          </w:p>
        </w:tc>
        <w:tc>
          <w:tcPr>
            <w:tcW w:w="728" w:type="dxa"/>
          </w:tcPr>
          <w:p w14:paraId="258CE703" w14:textId="77777777" w:rsidR="00D0640C" w:rsidRDefault="00D0640C" w:rsidP="00480A04">
            <w:pPr>
              <w:pStyle w:val="TAH"/>
              <w:rPr>
                <w:b w:val="0"/>
                <w:bCs/>
              </w:rPr>
            </w:pPr>
          </w:p>
        </w:tc>
      </w:tr>
    </w:tbl>
    <w:p w14:paraId="41D5CA04" w14:textId="77777777" w:rsidR="00D0640C" w:rsidRDefault="00D0640C" w:rsidP="00D0640C">
      <w:pPr>
        <w:tabs>
          <w:tab w:val="center" w:pos="4536"/>
          <w:tab w:val="right" w:pos="9072"/>
        </w:tabs>
        <w:spacing w:after="0"/>
        <w:jc w:val="both"/>
        <w:rPr>
          <w:rFonts w:ascii="Arial" w:eastAsia="宋体" w:hAnsi="Arial" w:cs="Arial"/>
          <w:b/>
          <w:bCs/>
          <w:sz w:val="22"/>
          <w:szCs w:val="22"/>
          <w:lang w:eastAsia="zh-CN"/>
        </w:rPr>
      </w:pPr>
    </w:p>
    <w:p w14:paraId="41B3C8B4" w14:textId="77777777" w:rsidR="00D0640C" w:rsidRPr="00AB68C7" w:rsidRDefault="00D0640C" w:rsidP="00D0640C">
      <w:pPr>
        <w:tabs>
          <w:tab w:val="center" w:pos="4536"/>
          <w:tab w:val="right" w:pos="9072"/>
        </w:tabs>
        <w:spacing w:after="0"/>
        <w:jc w:val="both"/>
        <w:rPr>
          <w:rFonts w:ascii="Arial" w:eastAsia="宋体" w:hAnsi="Arial" w:cs="Arial"/>
          <w:b/>
          <w:bCs/>
          <w:sz w:val="22"/>
          <w:szCs w:val="22"/>
          <w:lang w:eastAsia="zh-CN"/>
        </w:rPr>
      </w:pPr>
    </w:p>
    <w:p w14:paraId="292785A5" w14:textId="77777777" w:rsidR="00D0640C" w:rsidRPr="00B836BA" w:rsidRDefault="00D0640C" w:rsidP="00D0640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61C3" w14:textId="77777777" w:rsidR="00A83BAB" w:rsidRDefault="00A83BAB">
      <w:pPr>
        <w:spacing w:after="0"/>
      </w:pPr>
      <w:r>
        <w:separator/>
      </w:r>
    </w:p>
  </w:endnote>
  <w:endnote w:type="continuationSeparator" w:id="0">
    <w:p w14:paraId="4BB66310" w14:textId="77777777" w:rsidR="00A83BAB" w:rsidRDefault="00A83BAB">
      <w:pPr>
        <w:spacing w:after="0"/>
      </w:pPr>
      <w:r>
        <w:continuationSeparator/>
      </w:r>
    </w:p>
  </w:endnote>
  <w:endnote w:type="continuationNotice" w:id="1">
    <w:p w14:paraId="27940A84" w14:textId="77777777" w:rsidR="00A83BAB" w:rsidRDefault="00A83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3809D" w14:textId="77777777" w:rsidR="000F4F9D" w:rsidRDefault="000F4F9D">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CD01F0" w:rsidRDefault="00CD01F0">
    <w:pPr>
      <w:pStyle w:val="afb"/>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B34B" w14:textId="77777777" w:rsidR="000F4F9D" w:rsidRDefault="000F4F9D">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15A6" w14:textId="77777777" w:rsidR="00A83BAB" w:rsidRDefault="00A83BAB">
      <w:pPr>
        <w:spacing w:after="0"/>
      </w:pPr>
      <w:r>
        <w:separator/>
      </w:r>
    </w:p>
  </w:footnote>
  <w:footnote w:type="continuationSeparator" w:id="0">
    <w:p w14:paraId="7331F3ED" w14:textId="77777777" w:rsidR="00A83BAB" w:rsidRDefault="00A83BAB">
      <w:pPr>
        <w:spacing w:after="0"/>
      </w:pPr>
      <w:r>
        <w:continuationSeparator/>
      </w:r>
    </w:p>
  </w:footnote>
  <w:footnote w:type="continuationNotice" w:id="1">
    <w:p w14:paraId="4E5C813D" w14:textId="77777777" w:rsidR="00A83BAB" w:rsidRDefault="00A83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CC71" w14:textId="77777777" w:rsidR="000F4F9D" w:rsidRDefault="000F4F9D">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77777777" w:rsidR="00CD01F0" w:rsidRDefault="00CD01F0">
    <w:pPr>
      <w:pStyle w:val="afc"/>
      <w:framePr w:wrap="auto" w:vAnchor="text" w:hAnchor="margin" w:xAlign="center" w:y="1"/>
      <w:widowControl/>
    </w:pPr>
    <w:r>
      <w:fldChar w:fldCharType="begin"/>
    </w:r>
    <w:r>
      <w:instrText xml:space="preserve"> PAGE </w:instrText>
    </w:r>
    <w:r>
      <w:fldChar w:fldCharType="separate"/>
    </w:r>
    <w:r w:rsidR="00833024">
      <w:rPr>
        <w:noProof/>
      </w:rPr>
      <w:t>1</w:t>
    </w:r>
    <w:r>
      <w:fldChar w:fldCharType="end"/>
    </w:r>
  </w:p>
  <w:p w14:paraId="739E2E5B" w14:textId="77777777" w:rsidR="00CD01F0" w:rsidRDefault="00CD01F0">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0085E" w14:textId="77777777" w:rsidR="000F4F9D" w:rsidRDefault="000F4F9D">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FA60C3" w:rsidRDefault="00FA60C3">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FA60C3" w:rsidRDefault="00FA60C3">
    <w:pPr>
      <w:pStyle w:val="af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FA60C3" w:rsidRDefault="00FA60C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5"/>
  </w:num>
  <w:num w:numId="4">
    <w:abstractNumId w:val="17"/>
  </w:num>
  <w:num w:numId="5">
    <w:abstractNumId w:val="4"/>
  </w:num>
  <w:num w:numId="6">
    <w:abstractNumId w:val="6"/>
  </w:num>
  <w:num w:numId="7">
    <w:abstractNumId w:val="0"/>
  </w:num>
  <w:num w:numId="8">
    <w:abstractNumId w:val="16"/>
  </w:num>
  <w:num w:numId="9">
    <w:abstractNumId w:val="8"/>
  </w:num>
  <w:num w:numId="10">
    <w:abstractNumId w:val="2"/>
  </w:num>
  <w:num w:numId="11">
    <w:abstractNumId w:val="3"/>
  </w:num>
  <w:num w:numId="12">
    <w:abstractNumId w:val="13"/>
  </w:num>
  <w:num w:numId="13">
    <w:abstractNumId w:val="10"/>
  </w:num>
  <w:num w:numId="14">
    <w:abstractNumId w:val="9"/>
  </w:num>
  <w:num w:numId="15">
    <w:abstractNumId w:val="14"/>
  </w:num>
  <w:num w:numId="16">
    <w:abstractNumId w:val="5"/>
  </w:num>
  <w:num w:numId="17">
    <w:abstractNumId w:val="12"/>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D4"/>
    <w:rsid w:val="000253EF"/>
    <w:rsid w:val="00025A18"/>
    <w:rsid w:val="00031D91"/>
    <w:rsid w:val="0003259A"/>
    <w:rsid w:val="00033FAE"/>
    <w:rsid w:val="0003519B"/>
    <w:rsid w:val="00035744"/>
    <w:rsid w:val="00037855"/>
    <w:rsid w:val="00041792"/>
    <w:rsid w:val="00041F3F"/>
    <w:rsid w:val="00043DF7"/>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EB9"/>
    <w:rsid w:val="000674B7"/>
    <w:rsid w:val="0006755F"/>
    <w:rsid w:val="00070A8F"/>
    <w:rsid w:val="00071115"/>
    <w:rsid w:val="00071264"/>
    <w:rsid w:val="0007185F"/>
    <w:rsid w:val="0007253B"/>
    <w:rsid w:val="0007503C"/>
    <w:rsid w:val="00075B91"/>
    <w:rsid w:val="00076402"/>
    <w:rsid w:val="00077B3F"/>
    <w:rsid w:val="000807EE"/>
    <w:rsid w:val="0008311D"/>
    <w:rsid w:val="00083A9F"/>
    <w:rsid w:val="00085598"/>
    <w:rsid w:val="000859DC"/>
    <w:rsid w:val="0008612C"/>
    <w:rsid w:val="00087B12"/>
    <w:rsid w:val="00091019"/>
    <w:rsid w:val="00091FF0"/>
    <w:rsid w:val="000924B7"/>
    <w:rsid w:val="0009363A"/>
    <w:rsid w:val="0009369E"/>
    <w:rsid w:val="000947B6"/>
    <w:rsid w:val="000951A3"/>
    <w:rsid w:val="00095899"/>
    <w:rsid w:val="000969CF"/>
    <w:rsid w:val="000970E2"/>
    <w:rsid w:val="00097ACB"/>
    <w:rsid w:val="000A13C8"/>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D0134"/>
    <w:rsid w:val="000D0524"/>
    <w:rsid w:val="000D32D6"/>
    <w:rsid w:val="000D44F3"/>
    <w:rsid w:val="000D5F94"/>
    <w:rsid w:val="000D7ABD"/>
    <w:rsid w:val="000E01BE"/>
    <w:rsid w:val="000E096A"/>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EE4"/>
    <w:rsid w:val="00117BB7"/>
    <w:rsid w:val="001201C3"/>
    <w:rsid w:val="00121606"/>
    <w:rsid w:val="00122434"/>
    <w:rsid w:val="001228EF"/>
    <w:rsid w:val="00122CD4"/>
    <w:rsid w:val="00122D26"/>
    <w:rsid w:val="00125BDC"/>
    <w:rsid w:val="00126676"/>
    <w:rsid w:val="00130E7E"/>
    <w:rsid w:val="00131DD6"/>
    <w:rsid w:val="00132604"/>
    <w:rsid w:val="0013292B"/>
    <w:rsid w:val="00132FF3"/>
    <w:rsid w:val="0013389A"/>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3D"/>
    <w:rsid w:val="00145CCC"/>
    <w:rsid w:val="00145D43"/>
    <w:rsid w:val="00147467"/>
    <w:rsid w:val="0015082A"/>
    <w:rsid w:val="001518FB"/>
    <w:rsid w:val="00155768"/>
    <w:rsid w:val="00157D45"/>
    <w:rsid w:val="00160955"/>
    <w:rsid w:val="00160C1A"/>
    <w:rsid w:val="00161DC6"/>
    <w:rsid w:val="0016376B"/>
    <w:rsid w:val="0016393C"/>
    <w:rsid w:val="00164D3F"/>
    <w:rsid w:val="001652D0"/>
    <w:rsid w:val="00166335"/>
    <w:rsid w:val="001672F2"/>
    <w:rsid w:val="001675E2"/>
    <w:rsid w:val="00170EE6"/>
    <w:rsid w:val="00171349"/>
    <w:rsid w:val="00172A27"/>
    <w:rsid w:val="00174345"/>
    <w:rsid w:val="00174C78"/>
    <w:rsid w:val="00174D49"/>
    <w:rsid w:val="00175F74"/>
    <w:rsid w:val="00176FB2"/>
    <w:rsid w:val="00177494"/>
    <w:rsid w:val="001777E8"/>
    <w:rsid w:val="00182F1D"/>
    <w:rsid w:val="00183044"/>
    <w:rsid w:val="0018473E"/>
    <w:rsid w:val="0018589C"/>
    <w:rsid w:val="00190BE2"/>
    <w:rsid w:val="001910E3"/>
    <w:rsid w:val="00192782"/>
    <w:rsid w:val="00192C46"/>
    <w:rsid w:val="00193371"/>
    <w:rsid w:val="00193DD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B226F"/>
    <w:rsid w:val="001B25C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0AFB"/>
    <w:rsid w:val="001D126B"/>
    <w:rsid w:val="001D1BE6"/>
    <w:rsid w:val="001D2D51"/>
    <w:rsid w:val="001D319E"/>
    <w:rsid w:val="001D50C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8C2"/>
    <w:rsid w:val="0023295F"/>
    <w:rsid w:val="00232CCC"/>
    <w:rsid w:val="002355B7"/>
    <w:rsid w:val="00236ED4"/>
    <w:rsid w:val="00241CA2"/>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291F"/>
    <w:rsid w:val="002D3DDE"/>
    <w:rsid w:val="002D4599"/>
    <w:rsid w:val="002D6CEC"/>
    <w:rsid w:val="002D74E0"/>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5B8"/>
    <w:rsid w:val="002F6E01"/>
    <w:rsid w:val="002F7C61"/>
    <w:rsid w:val="0030033D"/>
    <w:rsid w:val="0030097C"/>
    <w:rsid w:val="00301B4B"/>
    <w:rsid w:val="00302B8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F66"/>
    <w:rsid w:val="003229F2"/>
    <w:rsid w:val="00324159"/>
    <w:rsid w:val="00324322"/>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92"/>
    <w:rsid w:val="00371EDD"/>
    <w:rsid w:val="003729B4"/>
    <w:rsid w:val="00372AAE"/>
    <w:rsid w:val="00373997"/>
    <w:rsid w:val="003749C3"/>
    <w:rsid w:val="00375682"/>
    <w:rsid w:val="0037746A"/>
    <w:rsid w:val="00382BEE"/>
    <w:rsid w:val="00383F0D"/>
    <w:rsid w:val="00384C55"/>
    <w:rsid w:val="003855AF"/>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2DDA"/>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2ADF"/>
    <w:rsid w:val="003D2F19"/>
    <w:rsid w:val="003D33B1"/>
    <w:rsid w:val="003D3F71"/>
    <w:rsid w:val="003D5291"/>
    <w:rsid w:val="003D626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769A"/>
    <w:rsid w:val="00411925"/>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6081"/>
    <w:rsid w:val="004860B1"/>
    <w:rsid w:val="004904A8"/>
    <w:rsid w:val="00491B87"/>
    <w:rsid w:val="00492BB3"/>
    <w:rsid w:val="00494833"/>
    <w:rsid w:val="00494987"/>
    <w:rsid w:val="004952CB"/>
    <w:rsid w:val="00495FB2"/>
    <w:rsid w:val="0049713E"/>
    <w:rsid w:val="00497E16"/>
    <w:rsid w:val="004A2D1E"/>
    <w:rsid w:val="004A327C"/>
    <w:rsid w:val="004A4CF0"/>
    <w:rsid w:val="004A507B"/>
    <w:rsid w:val="004A509D"/>
    <w:rsid w:val="004B02AE"/>
    <w:rsid w:val="004B0567"/>
    <w:rsid w:val="004B1FE4"/>
    <w:rsid w:val="004B20FC"/>
    <w:rsid w:val="004B25C4"/>
    <w:rsid w:val="004B2A45"/>
    <w:rsid w:val="004B3ABE"/>
    <w:rsid w:val="004B60D1"/>
    <w:rsid w:val="004B6925"/>
    <w:rsid w:val="004B7011"/>
    <w:rsid w:val="004B75B7"/>
    <w:rsid w:val="004C0FD6"/>
    <w:rsid w:val="004C1492"/>
    <w:rsid w:val="004C1BB7"/>
    <w:rsid w:val="004C29FA"/>
    <w:rsid w:val="004C38B3"/>
    <w:rsid w:val="004C3C6D"/>
    <w:rsid w:val="004C6392"/>
    <w:rsid w:val="004C7329"/>
    <w:rsid w:val="004C78E1"/>
    <w:rsid w:val="004C7B35"/>
    <w:rsid w:val="004D0B08"/>
    <w:rsid w:val="004D1A12"/>
    <w:rsid w:val="004D3359"/>
    <w:rsid w:val="004D37AC"/>
    <w:rsid w:val="004D3BA9"/>
    <w:rsid w:val="004D4EEB"/>
    <w:rsid w:val="004D6F9A"/>
    <w:rsid w:val="004D7CC0"/>
    <w:rsid w:val="004E01F4"/>
    <w:rsid w:val="004E0280"/>
    <w:rsid w:val="004E0FC6"/>
    <w:rsid w:val="004E17CB"/>
    <w:rsid w:val="004E28AF"/>
    <w:rsid w:val="004E2E72"/>
    <w:rsid w:val="004E30D8"/>
    <w:rsid w:val="004E5523"/>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579"/>
    <w:rsid w:val="00512BD3"/>
    <w:rsid w:val="00513B6F"/>
    <w:rsid w:val="00514A0B"/>
    <w:rsid w:val="0051580D"/>
    <w:rsid w:val="00517E58"/>
    <w:rsid w:val="00520782"/>
    <w:rsid w:val="00520C1B"/>
    <w:rsid w:val="00522307"/>
    <w:rsid w:val="005228AC"/>
    <w:rsid w:val="00523578"/>
    <w:rsid w:val="005238C7"/>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7642"/>
    <w:rsid w:val="005776A8"/>
    <w:rsid w:val="0058186D"/>
    <w:rsid w:val="00583785"/>
    <w:rsid w:val="00583CE7"/>
    <w:rsid w:val="00584ACA"/>
    <w:rsid w:val="0058519C"/>
    <w:rsid w:val="005859A5"/>
    <w:rsid w:val="005864A1"/>
    <w:rsid w:val="00586634"/>
    <w:rsid w:val="005877DB"/>
    <w:rsid w:val="00587AC7"/>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613F"/>
    <w:rsid w:val="005B6FA0"/>
    <w:rsid w:val="005C0868"/>
    <w:rsid w:val="005C0DD0"/>
    <w:rsid w:val="005C17C0"/>
    <w:rsid w:val="005C18CB"/>
    <w:rsid w:val="005C1DF7"/>
    <w:rsid w:val="005C39B0"/>
    <w:rsid w:val="005C3CE0"/>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35BB"/>
    <w:rsid w:val="005F4616"/>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38E5"/>
    <w:rsid w:val="00614F2E"/>
    <w:rsid w:val="00620FF2"/>
    <w:rsid w:val="00621188"/>
    <w:rsid w:val="00622110"/>
    <w:rsid w:val="006223C4"/>
    <w:rsid w:val="00622C5C"/>
    <w:rsid w:val="00624675"/>
    <w:rsid w:val="006257ED"/>
    <w:rsid w:val="00626028"/>
    <w:rsid w:val="00626945"/>
    <w:rsid w:val="0063007D"/>
    <w:rsid w:val="00631168"/>
    <w:rsid w:val="00633FF7"/>
    <w:rsid w:val="00634416"/>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1D00"/>
    <w:rsid w:val="006520DE"/>
    <w:rsid w:val="0065257B"/>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C5"/>
    <w:rsid w:val="006A111F"/>
    <w:rsid w:val="006A31C6"/>
    <w:rsid w:val="006A350A"/>
    <w:rsid w:val="006A4323"/>
    <w:rsid w:val="006A4A33"/>
    <w:rsid w:val="006A56F9"/>
    <w:rsid w:val="006A6456"/>
    <w:rsid w:val="006A65D8"/>
    <w:rsid w:val="006A67D1"/>
    <w:rsid w:val="006B167A"/>
    <w:rsid w:val="006B1969"/>
    <w:rsid w:val="006B27CE"/>
    <w:rsid w:val="006B46FB"/>
    <w:rsid w:val="006B4F27"/>
    <w:rsid w:val="006B6799"/>
    <w:rsid w:val="006B6994"/>
    <w:rsid w:val="006C0D7C"/>
    <w:rsid w:val="006C1BD6"/>
    <w:rsid w:val="006C1DC0"/>
    <w:rsid w:val="006C203E"/>
    <w:rsid w:val="006C2DB3"/>
    <w:rsid w:val="006C4DD5"/>
    <w:rsid w:val="006C57D0"/>
    <w:rsid w:val="006C6E5E"/>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1BD"/>
    <w:rsid w:val="006E1E05"/>
    <w:rsid w:val="006E21FB"/>
    <w:rsid w:val="006E4FE0"/>
    <w:rsid w:val="006E75F9"/>
    <w:rsid w:val="006E7BFE"/>
    <w:rsid w:val="006F19DA"/>
    <w:rsid w:val="006F3826"/>
    <w:rsid w:val="006F5AF3"/>
    <w:rsid w:val="006F609E"/>
    <w:rsid w:val="006F65A6"/>
    <w:rsid w:val="006F6C2E"/>
    <w:rsid w:val="006F6CF7"/>
    <w:rsid w:val="007023DB"/>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36B9"/>
    <w:rsid w:val="00744789"/>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67A10"/>
    <w:rsid w:val="0077033A"/>
    <w:rsid w:val="00770B93"/>
    <w:rsid w:val="007748FD"/>
    <w:rsid w:val="007752C8"/>
    <w:rsid w:val="00775FB8"/>
    <w:rsid w:val="00776137"/>
    <w:rsid w:val="00776568"/>
    <w:rsid w:val="007775D9"/>
    <w:rsid w:val="00777F0E"/>
    <w:rsid w:val="00780950"/>
    <w:rsid w:val="00781DF1"/>
    <w:rsid w:val="00781EF1"/>
    <w:rsid w:val="0078298F"/>
    <w:rsid w:val="007842F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72E"/>
    <w:rsid w:val="007A1A67"/>
    <w:rsid w:val="007A1F65"/>
    <w:rsid w:val="007A1FFC"/>
    <w:rsid w:val="007A2442"/>
    <w:rsid w:val="007A2A39"/>
    <w:rsid w:val="007A43F4"/>
    <w:rsid w:val="007A499B"/>
    <w:rsid w:val="007A6C1E"/>
    <w:rsid w:val="007A7C58"/>
    <w:rsid w:val="007B512A"/>
    <w:rsid w:val="007B65B8"/>
    <w:rsid w:val="007C0019"/>
    <w:rsid w:val="007C2097"/>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DDD"/>
    <w:rsid w:val="007E50B1"/>
    <w:rsid w:val="007E6659"/>
    <w:rsid w:val="007E7E37"/>
    <w:rsid w:val="007F1925"/>
    <w:rsid w:val="007F1F17"/>
    <w:rsid w:val="007F4A6C"/>
    <w:rsid w:val="007F553E"/>
    <w:rsid w:val="007F732A"/>
    <w:rsid w:val="007F7DEA"/>
    <w:rsid w:val="008004AA"/>
    <w:rsid w:val="0080056F"/>
    <w:rsid w:val="00801904"/>
    <w:rsid w:val="00802E9E"/>
    <w:rsid w:val="008051CB"/>
    <w:rsid w:val="008053D5"/>
    <w:rsid w:val="00806007"/>
    <w:rsid w:val="0080667D"/>
    <w:rsid w:val="00812413"/>
    <w:rsid w:val="00815523"/>
    <w:rsid w:val="00815747"/>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1A2C"/>
    <w:rsid w:val="008A360E"/>
    <w:rsid w:val="008A5CDA"/>
    <w:rsid w:val="008A5DDC"/>
    <w:rsid w:val="008A6219"/>
    <w:rsid w:val="008A7868"/>
    <w:rsid w:val="008A7C36"/>
    <w:rsid w:val="008B3735"/>
    <w:rsid w:val="008B5587"/>
    <w:rsid w:val="008C36CF"/>
    <w:rsid w:val="008C39EC"/>
    <w:rsid w:val="008C498E"/>
    <w:rsid w:val="008C6540"/>
    <w:rsid w:val="008C69C7"/>
    <w:rsid w:val="008C76C0"/>
    <w:rsid w:val="008C7939"/>
    <w:rsid w:val="008D0230"/>
    <w:rsid w:val="008D029B"/>
    <w:rsid w:val="008D1A04"/>
    <w:rsid w:val="008D1F7B"/>
    <w:rsid w:val="008D2B2F"/>
    <w:rsid w:val="008D2F4F"/>
    <w:rsid w:val="008D4F32"/>
    <w:rsid w:val="008D73FA"/>
    <w:rsid w:val="008E1861"/>
    <w:rsid w:val="008E1F34"/>
    <w:rsid w:val="008E2483"/>
    <w:rsid w:val="008E295D"/>
    <w:rsid w:val="008E2D85"/>
    <w:rsid w:val="008E39B8"/>
    <w:rsid w:val="008E4B9C"/>
    <w:rsid w:val="008E5224"/>
    <w:rsid w:val="008E567D"/>
    <w:rsid w:val="008F0405"/>
    <w:rsid w:val="008F0488"/>
    <w:rsid w:val="008F192E"/>
    <w:rsid w:val="008F4E3B"/>
    <w:rsid w:val="008F5929"/>
    <w:rsid w:val="008F5E77"/>
    <w:rsid w:val="008F686C"/>
    <w:rsid w:val="008F731A"/>
    <w:rsid w:val="009020A5"/>
    <w:rsid w:val="00902E4E"/>
    <w:rsid w:val="00903452"/>
    <w:rsid w:val="009044E2"/>
    <w:rsid w:val="009061C3"/>
    <w:rsid w:val="00906437"/>
    <w:rsid w:val="00906D09"/>
    <w:rsid w:val="009114B5"/>
    <w:rsid w:val="009128B3"/>
    <w:rsid w:val="00912E68"/>
    <w:rsid w:val="0091435E"/>
    <w:rsid w:val="00916705"/>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562A"/>
    <w:rsid w:val="0098587D"/>
    <w:rsid w:val="00986CE3"/>
    <w:rsid w:val="00990E74"/>
    <w:rsid w:val="00991550"/>
    <w:rsid w:val="00991B88"/>
    <w:rsid w:val="00991D51"/>
    <w:rsid w:val="00993B3B"/>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682C"/>
    <w:rsid w:val="009B7E69"/>
    <w:rsid w:val="009C09DE"/>
    <w:rsid w:val="009C2083"/>
    <w:rsid w:val="009C21F8"/>
    <w:rsid w:val="009C28AE"/>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5200"/>
    <w:rsid w:val="00A06D29"/>
    <w:rsid w:val="00A07009"/>
    <w:rsid w:val="00A10270"/>
    <w:rsid w:val="00A10EEC"/>
    <w:rsid w:val="00A13E8B"/>
    <w:rsid w:val="00A1504C"/>
    <w:rsid w:val="00A15C9D"/>
    <w:rsid w:val="00A161C7"/>
    <w:rsid w:val="00A162CF"/>
    <w:rsid w:val="00A16E68"/>
    <w:rsid w:val="00A16E70"/>
    <w:rsid w:val="00A17FA8"/>
    <w:rsid w:val="00A20FDF"/>
    <w:rsid w:val="00A227B3"/>
    <w:rsid w:val="00A229F2"/>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2E11"/>
    <w:rsid w:val="00A7351F"/>
    <w:rsid w:val="00A7392C"/>
    <w:rsid w:val="00A746C7"/>
    <w:rsid w:val="00A7509D"/>
    <w:rsid w:val="00A75C83"/>
    <w:rsid w:val="00A7671C"/>
    <w:rsid w:val="00A778FF"/>
    <w:rsid w:val="00A77C36"/>
    <w:rsid w:val="00A80CBA"/>
    <w:rsid w:val="00A81EB7"/>
    <w:rsid w:val="00A81EDD"/>
    <w:rsid w:val="00A82601"/>
    <w:rsid w:val="00A82D44"/>
    <w:rsid w:val="00A82D92"/>
    <w:rsid w:val="00A83BAB"/>
    <w:rsid w:val="00A86C52"/>
    <w:rsid w:val="00A901D0"/>
    <w:rsid w:val="00A91677"/>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1E4D"/>
    <w:rsid w:val="00AC27B9"/>
    <w:rsid w:val="00AC27F0"/>
    <w:rsid w:val="00AC5443"/>
    <w:rsid w:val="00AC5B0A"/>
    <w:rsid w:val="00AD0530"/>
    <w:rsid w:val="00AD1CD8"/>
    <w:rsid w:val="00AD2416"/>
    <w:rsid w:val="00AD28CA"/>
    <w:rsid w:val="00AD2A76"/>
    <w:rsid w:val="00AD5C98"/>
    <w:rsid w:val="00AD74FC"/>
    <w:rsid w:val="00AD76D3"/>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5BA5"/>
    <w:rsid w:val="00B16615"/>
    <w:rsid w:val="00B1792A"/>
    <w:rsid w:val="00B20CB3"/>
    <w:rsid w:val="00B21350"/>
    <w:rsid w:val="00B21E6E"/>
    <w:rsid w:val="00B2521F"/>
    <w:rsid w:val="00B258BB"/>
    <w:rsid w:val="00B269C3"/>
    <w:rsid w:val="00B27D66"/>
    <w:rsid w:val="00B27D6B"/>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47E35"/>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8075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024"/>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2054"/>
    <w:rsid w:val="00BC29F1"/>
    <w:rsid w:val="00BC3193"/>
    <w:rsid w:val="00BC5635"/>
    <w:rsid w:val="00BC5ED1"/>
    <w:rsid w:val="00BC5FF2"/>
    <w:rsid w:val="00BC7928"/>
    <w:rsid w:val="00BD091D"/>
    <w:rsid w:val="00BD2049"/>
    <w:rsid w:val="00BD279D"/>
    <w:rsid w:val="00BD3013"/>
    <w:rsid w:val="00BD3064"/>
    <w:rsid w:val="00BD3218"/>
    <w:rsid w:val="00BD370F"/>
    <w:rsid w:val="00BD3B24"/>
    <w:rsid w:val="00BD3D6F"/>
    <w:rsid w:val="00BD3FBB"/>
    <w:rsid w:val="00BD574E"/>
    <w:rsid w:val="00BD6BB8"/>
    <w:rsid w:val="00BD6C52"/>
    <w:rsid w:val="00BD6F83"/>
    <w:rsid w:val="00BE072E"/>
    <w:rsid w:val="00BE1D2E"/>
    <w:rsid w:val="00BE3303"/>
    <w:rsid w:val="00BE4394"/>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675B"/>
    <w:rsid w:val="00C16DA6"/>
    <w:rsid w:val="00C206A4"/>
    <w:rsid w:val="00C214FA"/>
    <w:rsid w:val="00C2200F"/>
    <w:rsid w:val="00C22DE7"/>
    <w:rsid w:val="00C24597"/>
    <w:rsid w:val="00C25892"/>
    <w:rsid w:val="00C261BA"/>
    <w:rsid w:val="00C27B7E"/>
    <w:rsid w:val="00C27C84"/>
    <w:rsid w:val="00C30067"/>
    <w:rsid w:val="00C3177C"/>
    <w:rsid w:val="00C32D6F"/>
    <w:rsid w:val="00C33585"/>
    <w:rsid w:val="00C33DB8"/>
    <w:rsid w:val="00C33EC4"/>
    <w:rsid w:val="00C3516C"/>
    <w:rsid w:val="00C42FE6"/>
    <w:rsid w:val="00C44C00"/>
    <w:rsid w:val="00C45D4E"/>
    <w:rsid w:val="00C47228"/>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D92"/>
    <w:rsid w:val="00C74E95"/>
    <w:rsid w:val="00C775D4"/>
    <w:rsid w:val="00C8002F"/>
    <w:rsid w:val="00C800E0"/>
    <w:rsid w:val="00C8101B"/>
    <w:rsid w:val="00C819E0"/>
    <w:rsid w:val="00C82566"/>
    <w:rsid w:val="00C826F6"/>
    <w:rsid w:val="00C82BEB"/>
    <w:rsid w:val="00C83527"/>
    <w:rsid w:val="00C83F06"/>
    <w:rsid w:val="00C92EBC"/>
    <w:rsid w:val="00C9377F"/>
    <w:rsid w:val="00C93F73"/>
    <w:rsid w:val="00C948B4"/>
    <w:rsid w:val="00C94FC4"/>
    <w:rsid w:val="00C95985"/>
    <w:rsid w:val="00C96D38"/>
    <w:rsid w:val="00CA17D9"/>
    <w:rsid w:val="00CA2361"/>
    <w:rsid w:val="00CA2EE5"/>
    <w:rsid w:val="00CA3541"/>
    <w:rsid w:val="00CA51E1"/>
    <w:rsid w:val="00CA7890"/>
    <w:rsid w:val="00CA7C0D"/>
    <w:rsid w:val="00CB10CC"/>
    <w:rsid w:val="00CB1227"/>
    <w:rsid w:val="00CB449B"/>
    <w:rsid w:val="00CB5BF6"/>
    <w:rsid w:val="00CB5CD7"/>
    <w:rsid w:val="00CB718C"/>
    <w:rsid w:val="00CC02B7"/>
    <w:rsid w:val="00CC07C7"/>
    <w:rsid w:val="00CC223A"/>
    <w:rsid w:val="00CC4834"/>
    <w:rsid w:val="00CC4846"/>
    <w:rsid w:val="00CC4887"/>
    <w:rsid w:val="00CC4AE7"/>
    <w:rsid w:val="00CC5026"/>
    <w:rsid w:val="00CC57FD"/>
    <w:rsid w:val="00CC5E44"/>
    <w:rsid w:val="00CC7DBC"/>
    <w:rsid w:val="00CD01F0"/>
    <w:rsid w:val="00CD196B"/>
    <w:rsid w:val="00CD1D80"/>
    <w:rsid w:val="00CD2940"/>
    <w:rsid w:val="00CD62C3"/>
    <w:rsid w:val="00CD7D1F"/>
    <w:rsid w:val="00CE029F"/>
    <w:rsid w:val="00CE0A2B"/>
    <w:rsid w:val="00CE1C30"/>
    <w:rsid w:val="00CE1F7B"/>
    <w:rsid w:val="00CE4217"/>
    <w:rsid w:val="00CE5138"/>
    <w:rsid w:val="00CE536E"/>
    <w:rsid w:val="00CE5FE0"/>
    <w:rsid w:val="00CE771F"/>
    <w:rsid w:val="00CF277A"/>
    <w:rsid w:val="00CF34BC"/>
    <w:rsid w:val="00CF4872"/>
    <w:rsid w:val="00CF4C4D"/>
    <w:rsid w:val="00CF59FE"/>
    <w:rsid w:val="00CF7A07"/>
    <w:rsid w:val="00D00934"/>
    <w:rsid w:val="00D019E7"/>
    <w:rsid w:val="00D030F5"/>
    <w:rsid w:val="00D0392C"/>
    <w:rsid w:val="00D03DC5"/>
    <w:rsid w:val="00D03F9A"/>
    <w:rsid w:val="00D045C4"/>
    <w:rsid w:val="00D048CE"/>
    <w:rsid w:val="00D0640C"/>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4C3A"/>
    <w:rsid w:val="00D35695"/>
    <w:rsid w:val="00D35AED"/>
    <w:rsid w:val="00D37555"/>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E30"/>
    <w:rsid w:val="00D60AB4"/>
    <w:rsid w:val="00D627CF"/>
    <w:rsid w:val="00D627D6"/>
    <w:rsid w:val="00D635C4"/>
    <w:rsid w:val="00D63E68"/>
    <w:rsid w:val="00D6484C"/>
    <w:rsid w:val="00D66211"/>
    <w:rsid w:val="00D669F7"/>
    <w:rsid w:val="00D66A9F"/>
    <w:rsid w:val="00D66EED"/>
    <w:rsid w:val="00D70647"/>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DF2"/>
    <w:rsid w:val="00E131DA"/>
    <w:rsid w:val="00E1480E"/>
    <w:rsid w:val="00E153F2"/>
    <w:rsid w:val="00E15DFF"/>
    <w:rsid w:val="00E16123"/>
    <w:rsid w:val="00E16E5C"/>
    <w:rsid w:val="00E17B41"/>
    <w:rsid w:val="00E22564"/>
    <w:rsid w:val="00E2365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D22"/>
    <w:rsid w:val="00E564F8"/>
    <w:rsid w:val="00E5650F"/>
    <w:rsid w:val="00E56D56"/>
    <w:rsid w:val="00E57531"/>
    <w:rsid w:val="00E57A27"/>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42A"/>
    <w:rsid w:val="00F16AE7"/>
    <w:rsid w:val="00F17613"/>
    <w:rsid w:val="00F17E6B"/>
    <w:rsid w:val="00F20378"/>
    <w:rsid w:val="00F208E3"/>
    <w:rsid w:val="00F20DFE"/>
    <w:rsid w:val="00F2354B"/>
    <w:rsid w:val="00F2483B"/>
    <w:rsid w:val="00F24D89"/>
    <w:rsid w:val="00F259D1"/>
    <w:rsid w:val="00F25D98"/>
    <w:rsid w:val="00F263D9"/>
    <w:rsid w:val="00F2657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621B3"/>
    <w:rsid w:val="00F62378"/>
    <w:rsid w:val="00F63B9D"/>
    <w:rsid w:val="00F664F4"/>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AA1"/>
    <w:rsid w:val="00F96B6E"/>
    <w:rsid w:val="00F96DED"/>
    <w:rsid w:val="00FA052A"/>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FD1"/>
    <w:rsid w:val="00FD5186"/>
    <w:rsid w:val="00FD5F8D"/>
    <w:rsid w:val="00FE00AF"/>
    <w:rsid w:val="00FE263D"/>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01406343">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2.xml><?xml version="1.0" encoding="utf-8"?>
<ds:datastoreItem xmlns:ds="http://schemas.openxmlformats.org/officeDocument/2006/customXml" ds:itemID="{38696911-8BC1-42A5-B0ED-C2FF411772CE}">
  <ds:schemaRefs>
    <ds:schemaRef ds:uri="http://schemas.openxmlformats.org/officeDocument/2006/bibliography"/>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64</cp:revision>
  <cp:lastPrinted>2021-08-31T01:10:00Z</cp:lastPrinted>
  <dcterms:created xsi:type="dcterms:W3CDTF">2021-10-18T07:04:00Z</dcterms:created>
  <dcterms:modified xsi:type="dcterms:W3CDTF">2021-10-21T07:47:00Z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(3)DFxfjPsabFmIBtt2z5AJxbZY68XrbzAJ6oINkOdmM9a7T+EvM8Pf187dgTH+hxvErxvARaPl
dpTThOzj7kICNHomAk6vMvpSn+yMX7K/4QG/xYJUuL1kw7yThWrDJyDK0DS8cdsbrRtmI/W4
CjE0kzLnxqtEWvA6LefwthjqDH86FqSapw3lhKYe0mDWCw1ItuoO7J6uuzQz/GvLYLGXwDBp
KfzNiWyHTDOgsRgjqN</vt:lpwstr>
  </property>
  <property fmtid="{D5CDD505-2E9C-101B-9397-08002B2CF9AE}" pid="4" name="_2015_ms_pID_7253431">
    <vt:lpwstr>oZrbOeGYiewQLfy6QNhhO/UH66YRZIXfQY1ZrmrxJ0MlBShp2t1P2R
w1kjQr6kp6KYf0iI/H4kZAZONSqh3zm6CZ4ed9/BqtPQVcSRy1eHr9LAU7luHjPy/OB6FH5w
lTfB1YkevRHAeapbBJNf9RHuKXlqtS3IQQMNqryTEJmWAFHIeuctva4yOXkdspOrf3JvRUtj
7b5gt8S1HQ+9v1ewye+E/Uuxsvbmrbdp6M7v</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2Q==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